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7C8DBB" w14:textId="6F7EACFD" w:rsidR="009C3216" w:rsidRPr="00471B80" w:rsidRDefault="009C3216" w:rsidP="009C3216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471B80">
        <w:rPr>
          <w:rFonts w:ascii="Arial" w:hAnsi="Arial" w:cs="Arial"/>
          <w:b/>
          <w:noProof/>
          <w:sz w:val="24"/>
          <w:szCs w:val="24"/>
        </w:rPr>
        <w:t>SA WG2 Meeting #S2-1</w:t>
      </w:r>
      <w:r w:rsidR="007D781A">
        <w:rPr>
          <w:rFonts w:ascii="Arial" w:hAnsi="Arial" w:cs="Arial"/>
          <w:b/>
          <w:noProof/>
          <w:sz w:val="24"/>
          <w:szCs w:val="24"/>
        </w:rPr>
        <w:t>5</w:t>
      </w:r>
      <w:r w:rsidR="00FA6560">
        <w:rPr>
          <w:rFonts w:ascii="Arial" w:hAnsi="Arial" w:cs="Arial"/>
          <w:b/>
          <w:noProof/>
          <w:sz w:val="24"/>
          <w:szCs w:val="24"/>
        </w:rPr>
        <w:t>1e</w:t>
      </w:r>
      <w:r w:rsidR="00657C0A">
        <w:rPr>
          <w:rFonts w:ascii="Arial" w:hAnsi="Arial" w:cs="Arial"/>
          <w:b/>
          <w:noProof/>
          <w:sz w:val="24"/>
          <w:szCs w:val="24"/>
        </w:rPr>
        <w:t>(e-meeting)</w:t>
      </w:r>
      <w:r w:rsidRPr="00471B80">
        <w:rPr>
          <w:rFonts w:ascii="Arial" w:hAnsi="Arial" w:cs="Arial"/>
          <w:b/>
          <w:noProof/>
          <w:sz w:val="24"/>
          <w:szCs w:val="24"/>
        </w:rPr>
        <w:tab/>
        <w:t>S2-</w:t>
      </w:r>
      <w:r>
        <w:rPr>
          <w:rFonts w:ascii="Arial" w:hAnsi="Arial" w:cs="Arial"/>
          <w:b/>
          <w:noProof/>
          <w:sz w:val="24"/>
          <w:szCs w:val="24"/>
        </w:rPr>
        <w:t>2</w:t>
      </w:r>
      <w:r w:rsidR="00657C0A">
        <w:rPr>
          <w:rFonts w:ascii="Arial" w:hAnsi="Arial" w:cs="Arial"/>
          <w:b/>
          <w:noProof/>
          <w:sz w:val="24"/>
          <w:szCs w:val="24"/>
        </w:rPr>
        <w:t>2</w:t>
      </w:r>
      <w:r w:rsidR="002504CE">
        <w:rPr>
          <w:rFonts w:ascii="Arial" w:hAnsi="Arial" w:cs="Arial"/>
          <w:b/>
          <w:noProof/>
          <w:sz w:val="24"/>
          <w:szCs w:val="24"/>
        </w:rPr>
        <w:t>0</w:t>
      </w:r>
      <w:r w:rsidR="000D03B1">
        <w:rPr>
          <w:rFonts w:ascii="Arial" w:hAnsi="Arial" w:cs="Arial"/>
          <w:b/>
          <w:noProof/>
          <w:sz w:val="24"/>
          <w:szCs w:val="24"/>
        </w:rPr>
        <w:t>3712</w:t>
      </w:r>
    </w:p>
    <w:p w14:paraId="01563314" w14:textId="172B06D4" w:rsidR="009C3216" w:rsidRPr="00471B80" w:rsidRDefault="00A85838" w:rsidP="009C3216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1</w:t>
      </w:r>
      <w:r w:rsidR="00A63A9D">
        <w:rPr>
          <w:rFonts w:ascii="Arial" w:hAnsi="Arial" w:cs="Arial"/>
          <w:b/>
          <w:noProof/>
          <w:sz w:val="24"/>
          <w:szCs w:val="24"/>
        </w:rPr>
        <w:t>6</w:t>
      </w:r>
      <w:r w:rsidR="00657C0A">
        <w:rPr>
          <w:rFonts w:ascii="Arial" w:hAnsi="Arial" w:cs="Arial"/>
          <w:b/>
          <w:noProof/>
          <w:sz w:val="24"/>
          <w:szCs w:val="24"/>
        </w:rPr>
        <w:t xml:space="preserve"> - 2</w:t>
      </w:r>
      <w:r>
        <w:rPr>
          <w:rFonts w:ascii="Arial" w:hAnsi="Arial" w:cs="Arial"/>
          <w:b/>
          <w:noProof/>
          <w:sz w:val="24"/>
          <w:szCs w:val="24"/>
        </w:rPr>
        <w:t>0</w:t>
      </w:r>
      <w:r w:rsidR="007004BC">
        <w:rPr>
          <w:rFonts w:ascii="Arial" w:hAnsi="Arial" w:cs="Arial"/>
          <w:b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sz w:val="24"/>
          <w:szCs w:val="24"/>
        </w:rPr>
        <w:t>May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 202</w:t>
      </w:r>
      <w:r w:rsidR="00657C0A">
        <w:rPr>
          <w:rFonts w:ascii="Arial" w:hAnsi="Arial" w:cs="Arial"/>
          <w:b/>
          <w:noProof/>
          <w:sz w:val="24"/>
          <w:szCs w:val="24"/>
        </w:rPr>
        <w:t>2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9C3216" w:rsidRPr="00E035F0">
        <w:rPr>
          <w:rFonts w:ascii="Arial" w:hAnsi="Arial" w:cs="Arial"/>
          <w:b/>
          <w:noProof/>
          <w:sz w:val="24"/>
          <w:szCs w:val="24"/>
        </w:rPr>
        <w:t>Electronic Meeting</w:t>
      </w:r>
      <w:r w:rsidR="009C3216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9C3216">
        <w:rPr>
          <w:rFonts w:ascii="Arial" w:hAnsi="Arial" w:cs="Arial"/>
          <w:b/>
          <w:noProof/>
          <w:color w:val="0000FF"/>
        </w:rPr>
        <w:t xml:space="preserve"> S2-2</w:t>
      </w:r>
      <w:r w:rsidR="00657C0A">
        <w:rPr>
          <w:rFonts w:ascii="Arial" w:hAnsi="Arial" w:cs="Arial"/>
          <w:b/>
          <w:noProof/>
          <w:color w:val="0000FF"/>
        </w:rPr>
        <w:t>2</w:t>
      </w:r>
      <w:r w:rsidR="007004BC">
        <w:rPr>
          <w:rFonts w:ascii="Arial" w:hAnsi="Arial" w:cs="Arial"/>
          <w:b/>
          <w:noProof/>
          <w:color w:val="0000FF"/>
        </w:rPr>
        <w:t>x</w:t>
      </w:r>
      <w:r w:rsidR="009C3216">
        <w:rPr>
          <w:rFonts w:ascii="Arial" w:hAnsi="Arial" w:cs="Arial"/>
          <w:b/>
          <w:noProof/>
          <w:color w:val="0000FF"/>
        </w:rPr>
        <w:t>xxxx</w:t>
      </w:r>
      <w:r w:rsidR="009C3216" w:rsidRPr="00A4380C">
        <w:rPr>
          <w:rFonts w:ascii="Arial" w:hAnsi="Arial" w:cs="Arial"/>
          <w:b/>
          <w:noProof/>
          <w:color w:val="0000FF"/>
        </w:rPr>
        <w:t>)</w:t>
      </w:r>
    </w:p>
    <w:p w14:paraId="62F2285B" w14:textId="77777777" w:rsidR="00EF48DB" w:rsidRDefault="00EF48DB">
      <w:pPr>
        <w:rPr>
          <w:rFonts w:ascii="Arial" w:hAnsi="Arial" w:cs="Arial"/>
        </w:rPr>
      </w:pPr>
    </w:p>
    <w:p w14:paraId="7F031DB2" w14:textId="74036947" w:rsidR="008669F5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="0059430C">
        <w:rPr>
          <w:rFonts w:ascii="Arial" w:hAnsi="Arial" w:cs="Arial"/>
          <w:b/>
        </w:rPr>
        <w:t>ource:</w:t>
      </w:r>
      <w:r w:rsidR="0059430C">
        <w:rPr>
          <w:rFonts w:ascii="Arial" w:hAnsi="Arial" w:cs="Arial"/>
          <w:b/>
        </w:rPr>
        <w:tab/>
      </w:r>
      <w:r w:rsidR="003E1873">
        <w:rPr>
          <w:rFonts w:ascii="Arial" w:hAnsi="Arial" w:cs="Arial"/>
          <w:b/>
        </w:rPr>
        <w:t>Ericsson</w:t>
      </w:r>
      <w:r w:rsidR="00BF6EE3">
        <w:rPr>
          <w:rFonts w:ascii="Arial" w:hAnsi="Arial" w:cs="Arial"/>
          <w:b/>
        </w:rPr>
        <w:t xml:space="preserve">, </w:t>
      </w:r>
      <w:r w:rsidR="00D93439">
        <w:rPr>
          <w:rFonts w:ascii="Arial" w:hAnsi="Arial" w:cs="Arial"/>
          <w:b/>
        </w:rPr>
        <w:t>ZTE</w:t>
      </w:r>
      <w:r w:rsidR="00F918F6">
        <w:rPr>
          <w:rFonts w:ascii="Arial" w:hAnsi="Arial" w:cs="Arial"/>
          <w:b/>
        </w:rPr>
        <w:t>, Nokia</w:t>
      </w:r>
      <w:r w:rsidR="009E5DB3">
        <w:rPr>
          <w:rFonts w:ascii="Arial" w:hAnsi="Arial" w:cs="Arial"/>
          <w:b/>
        </w:rPr>
        <w:t>,</w:t>
      </w:r>
      <w:r w:rsidR="00F918F6">
        <w:rPr>
          <w:rFonts w:ascii="Arial" w:hAnsi="Arial" w:cs="Arial"/>
          <w:b/>
        </w:rPr>
        <w:t xml:space="preserve"> Nokia Shanghai Bell</w:t>
      </w:r>
      <w:r w:rsidR="000509F8">
        <w:rPr>
          <w:rFonts w:ascii="Arial" w:hAnsi="Arial" w:cs="Arial"/>
          <w:b/>
        </w:rPr>
        <w:t xml:space="preserve">, </w:t>
      </w:r>
      <w:r w:rsidR="00AD06AB">
        <w:rPr>
          <w:rFonts w:ascii="Arial" w:hAnsi="Arial" w:cs="Arial"/>
          <w:b/>
        </w:rPr>
        <w:t xml:space="preserve">Sony, </w:t>
      </w:r>
      <w:r w:rsidR="000509F8">
        <w:rPr>
          <w:rFonts w:ascii="Arial" w:hAnsi="Arial" w:cs="Arial"/>
          <w:b/>
        </w:rPr>
        <w:t>Qualcomm</w:t>
      </w:r>
      <w:r w:rsidR="00334B24">
        <w:rPr>
          <w:rFonts w:ascii="Arial" w:hAnsi="Arial" w:cs="Arial"/>
          <w:b/>
        </w:rPr>
        <w:t>, Huawei, HiSilicon</w:t>
      </w:r>
    </w:p>
    <w:p w14:paraId="35973DE2" w14:textId="4138D23D" w:rsidR="00EF48DB" w:rsidRDefault="00483E3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</w:t>
      </w:r>
      <w:r w:rsidR="0059430C">
        <w:rPr>
          <w:rFonts w:ascii="Arial" w:hAnsi="Arial" w:cs="Arial"/>
          <w:b/>
        </w:rPr>
        <w:t>itle:</w:t>
      </w:r>
      <w:r w:rsidR="000D0FDE">
        <w:rPr>
          <w:rFonts w:ascii="Arial" w:hAnsi="Arial" w:cs="Arial"/>
          <w:b/>
        </w:rPr>
        <w:tab/>
      </w:r>
      <w:r w:rsidR="00FA69DC">
        <w:rPr>
          <w:rFonts w:ascii="Arial" w:hAnsi="Arial" w:cs="Arial"/>
          <w:b/>
        </w:rPr>
        <w:t>C</w:t>
      </w:r>
      <w:r w:rsidR="00230AEE">
        <w:rPr>
          <w:rFonts w:ascii="Arial" w:hAnsi="Arial" w:cs="Arial"/>
          <w:b/>
        </w:rPr>
        <w:t>omplementary</w:t>
      </w:r>
      <w:r w:rsidR="002616AF">
        <w:rPr>
          <w:rFonts w:ascii="Arial" w:hAnsi="Arial" w:cs="Arial"/>
          <w:b/>
        </w:rPr>
        <w:t xml:space="preserve"> </w:t>
      </w:r>
      <w:r w:rsidR="00FA69DC">
        <w:rPr>
          <w:rFonts w:ascii="Arial" w:hAnsi="Arial" w:cs="Arial"/>
          <w:b/>
        </w:rPr>
        <w:t xml:space="preserve">Evaluation </w:t>
      </w:r>
      <w:r w:rsidR="002616AF">
        <w:rPr>
          <w:rFonts w:ascii="Arial" w:hAnsi="Arial" w:cs="Arial"/>
          <w:b/>
        </w:rPr>
        <w:t>for KI#1</w:t>
      </w:r>
      <w:r w:rsidR="00F3297C">
        <w:rPr>
          <w:rFonts w:ascii="Arial" w:hAnsi="Arial" w:cs="Arial"/>
          <w:b/>
        </w:rPr>
        <w:t xml:space="preserve"> </w:t>
      </w:r>
    </w:p>
    <w:p w14:paraId="062DE9A3" w14:textId="134DE2D7" w:rsidR="00EF48DB" w:rsidRDefault="005B696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E21069">
        <w:rPr>
          <w:rFonts w:ascii="Arial" w:hAnsi="Arial" w:cs="Arial"/>
          <w:b/>
        </w:rPr>
        <w:t>Approval</w:t>
      </w:r>
    </w:p>
    <w:p w14:paraId="2A68C039" w14:textId="4A9603B7" w:rsidR="00EF48DB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045367">
        <w:rPr>
          <w:rFonts w:ascii="Arial" w:hAnsi="Arial" w:cs="Arial"/>
          <w:b/>
        </w:rPr>
        <w:t>9</w:t>
      </w:r>
      <w:r w:rsidR="009E618E">
        <w:rPr>
          <w:rFonts w:ascii="Arial" w:hAnsi="Arial" w:cs="Arial"/>
          <w:b/>
        </w:rPr>
        <w:t>.</w:t>
      </w:r>
      <w:r w:rsidR="00045367">
        <w:rPr>
          <w:rFonts w:ascii="Arial" w:hAnsi="Arial" w:cs="Arial"/>
          <w:b/>
        </w:rPr>
        <w:t>8</w:t>
      </w:r>
    </w:p>
    <w:p w14:paraId="0FA3126B" w14:textId="77777777" w:rsidR="00EF48DB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D571C4">
        <w:rPr>
          <w:rFonts w:ascii="Arial" w:hAnsi="Arial" w:cs="Arial"/>
          <w:b/>
        </w:rPr>
        <w:t>FS</w:t>
      </w:r>
      <w:r w:rsidR="00D571C4" w:rsidRPr="00D571C4">
        <w:rPr>
          <w:rFonts w:ascii="Arial" w:hAnsi="Arial" w:cs="Arial" w:hint="eastAsia"/>
          <w:b/>
        </w:rPr>
        <w:t>_</w:t>
      </w:r>
      <w:r w:rsidR="00657C0A">
        <w:rPr>
          <w:rFonts w:ascii="Arial" w:hAnsi="Arial" w:cs="Arial"/>
          <w:b/>
        </w:rPr>
        <w:t>RedCap_Ph2</w:t>
      </w:r>
      <w:r w:rsidR="00D571C4" w:rsidRPr="00D571C4">
        <w:rPr>
          <w:rFonts w:ascii="Arial" w:hAnsi="Arial" w:cs="Arial"/>
          <w:b/>
        </w:rPr>
        <w:t xml:space="preserve"> </w:t>
      </w:r>
    </w:p>
    <w:p w14:paraId="7E063FD3" w14:textId="34C7FF9E" w:rsidR="00EF48DB" w:rsidRDefault="00EF48DB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3A11FD">
        <w:rPr>
          <w:rFonts w:ascii="Arial" w:hAnsi="Arial" w:cs="Arial"/>
          <w:i/>
        </w:rPr>
        <w:t xml:space="preserve"> </w:t>
      </w:r>
      <w:r w:rsidR="002616AF">
        <w:rPr>
          <w:rFonts w:ascii="Arial" w:hAnsi="Arial" w:cs="Arial"/>
          <w:i/>
        </w:rPr>
        <w:t xml:space="preserve">Introduction of </w:t>
      </w:r>
      <w:r w:rsidR="00316A34">
        <w:rPr>
          <w:rFonts w:ascii="Arial" w:hAnsi="Arial" w:cs="Arial"/>
          <w:i/>
        </w:rPr>
        <w:t>evaluations</w:t>
      </w:r>
      <w:r w:rsidR="00FA69DC">
        <w:rPr>
          <w:rFonts w:ascii="Arial" w:hAnsi="Arial" w:cs="Arial"/>
          <w:i/>
        </w:rPr>
        <w:t xml:space="preserve"> for newly added solutions</w:t>
      </w:r>
      <w:r w:rsidR="00657C0A">
        <w:rPr>
          <w:rFonts w:ascii="Arial" w:hAnsi="Arial" w:cs="Arial"/>
          <w:i/>
        </w:rPr>
        <w:t xml:space="preserve">. </w:t>
      </w:r>
    </w:p>
    <w:p w14:paraId="50CB8141" w14:textId="77777777" w:rsidR="008669F5" w:rsidRDefault="008669F5" w:rsidP="008669F5">
      <w:pPr>
        <w:pStyle w:val="Heading1"/>
        <w:ind w:left="0" w:firstLine="0"/>
      </w:pPr>
      <w:r>
        <w:t xml:space="preserve">1. </w:t>
      </w:r>
      <w:r w:rsidR="000107E9">
        <w:t>Introduction</w:t>
      </w:r>
    </w:p>
    <w:p w14:paraId="2A2A8157" w14:textId="2BF8B6DF" w:rsidR="004B6440" w:rsidRDefault="00784F74" w:rsidP="008669F5">
      <w:bookmarkStart w:id="0" w:name="_Toc352077766"/>
      <w:r>
        <w:t xml:space="preserve">This paper </w:t>
      </w:r>
      <w:r w:rsidR="000500DB">
        <w:t xml:space="preserve">introduces the </w:t>
      </w:r>
      <w:r w:rsidR="00BD38E9">
        <w:t xml:space="preserve">evaluation </w:t>
      </w:r>
      <w:r w:rsidR="00576C20">
        <w:t>for newly added</w:t>
      </w:r>
      <w:r w:rsidR="00BD38E9">
        <w:t xml:space="preserve"> solutions</w:t>
      </w:r>
    </w:p>
    <w:bookmarkEnd w:id="0"/>
    <w:p w14:paraId="3BB0C192" w14:textId="77777777" w:rsidR="008669F5" w:rsidRDefault="008669F5" w:rsidP="008669F5">
      <w:pPr>
        <w:pStyle w:val="Heading1"/>
        <w:rPr>
          <w:rFonts w:cs="Arial"/>
        </w:rPr>
      </w:pPr>
      <w:r w:rsidRPr="005F4BCE">
        <w:rPr>
          <w:rFonts w:cs="Arial"/>
        </w:rPr>
        <w:t xml:space="preserve">2. </w:t>
      </w:r>
      <w:r w:rsidR="0087693E">
        <w:rPr>
          <w:rFonts w:cs="Arial"/>
        </w:rPr>
        <w:t>P</w:t>
      </w:r>
      <w:r w:rsidR="00E05E8E">
        <w:rPr>
          <w:rFonts w:cs="Arial"/>
        </w:rPr>
        <w:t>roposal</w:t>
      </w:r>
    </w:p>
    <w:p w14:paraId="06FEC526" w14:textId="50DDD6A3" w:rsidR="00164B59" w:rsidRDefault="0019418E" w:rsidP="0019418E">
      <w:pPr>
        <w:pStyle w:val="paragraph"/>
        <w:snapToGrid w:val="0"/>
        <w:spacing w:before="0" w:beforeAutospacing="0" w:after="120" w:afterAutospacing="0"/>
        <w:textAlignment w:val="baseline"/>
        <w:rPr>
          <w:rFonts w:eastAsia="MS Mincho"/>
          <w:color w:val="000000"/>
          <w:sz w:val="20"/>
          <w:szCs w:val="20"/>
          <w:lang w:val="en-GB" w:eastAsia="ja-JP"/>
        </w:rPr>
      </w:pPr>
      <w:bookmarkStart w:id="1" w:name="_Toc510607499"/>
      <w:bookmarkStart w:id="2" w:name="_Toc518306733"/>
      <w:r>
        <w:rPr>
          <w:rFonts w:eastAsia="MS Mincho"/>
          <w:color w:val="000000"/>
          <w:sz w:val="20"/>
          <w:szCs w:val="20"/>
          <w:lang w:val="en-GB" w:eastAsia="ja-JP"/>
        </w:rPr>
        <w:t>This pape</w:t>
      </w:r>
      <w:r w:rsidR="00784F74">
        <w:rPr>
          <w:rFonts w:eastAsia="MS Mincho"/>
          <w:color w:val="000000"/>
          <w:sz w:val="20"/>
          <w:szCs w:val="20"/>
          <w:lang w:val="en-GB" w:eastAsia="ja-JP"/>
        </w:rPr>
        <w:t>r proposes th</w:t>
      </w:r>
      <w:r w:rsidR="00A2611E">
        <w:rPr>
          <w:rFonts w:eastAsia="MS Mincho"/>
          <w:color w:val="000000"/>
          <w:sz w:val="20"/>
          <w:szCs w:val="20"/>
          <w:lang w:val="en-GB" w:eastAsia="ja-JP"/>
        </w:rPr>
        <w:t xml:space="preserve">e following updates to </w:t>
      </w:r>
      <w:r w:rsidR="00657C0A">
        <w:rPr>
          <w:rFonts w:eastAsia="MS Mincho"/>
          <w:color w:val="000000"/>
          <w:sz w:val="20"/>
          <w:szCs w:val="20"/>
          <w:lang w:val="en-GB" w:eastAsia="ja-JP"/>
        </w:rPr>
        <w:t>TR 23.</w:t>
      </w:r>
      <w:r w:rsidR="00AE7CE2">
        <w:rPr>
          <w:rFonts w:eastAsia="MS Mincho"/>
          <w:color w:val="000000"/>
          <w:sz w:val="20"/>
          <w:szCs w:val="20"/>
          <w:lang w:val="en-GB" w:eastAsia="ja-JP"/>
        </w:rPr>
        <w:t>700-68</w:t>
      </w:r>
      <w:r w:rsidR="00657C0A">
        <w:rPr>
          <w:rFonts w:eastAsia="MS Mincho"/>
          <w:color w:val="000000"/>
          <w:sz w:val="20"/>
          <w:szCs w:val="20"/>
          <w:lang w:val="en-GB" w:eastAsia="ja-JP"/>
        </w:rPr>
        <w:t xml:space="preserve"> clause </w:t>
      </w:r>
      <w:r w:rsidR="00BD38E9">
        <w:rPr>
          <w:rFonts w:eastAsia="MS Mincho"/>
          <w:color w:val="000000"/>
          <w:sz w:val="20"/>
          <w:szCs w:val="20"/>
          <w:lang w:val="en-GB" w:eastAsia="ja-JP"/>
        </w:rPr>
        <w:t>7</w:t>
      </w:r>
      <w:r w:rsidR="00784F74">
        <w:rPr>
          <w:rFonts w:eastAsia="MS Mincho"/>
          <w:color w:val="000000"/>
          <w:sz w:val="20"/>
          <w:szCs w:val="20"/>
          <w:lang w:val="en-GB" w:eastAsia="ja-JP"/>
        </w:rPr>
        <w:t xml:space="preserve">. </w:t>
      </w:r>
      <w:r>
        <w:rPr>
          <w:rFonts w:eastAsia="MS Mincho"/>
          <w:color w:val="000000"/>
          <w:sz w:val="20"/>
          <w:szCs w:val="20"/>
          <w:lang w:val="en-GB" w:eastAsia="ja-JP"/>
        </w:rPr>
        <w:t xml:space="preserve"> </w:t>
      </w:r>
    </w:p>
    <w:p w14:paraId="76DE04BD" w14:textId="77777777" w:rsidR="0019418E" w:rsidRDefault="0019418E" w:rsidP="0019418E">
      <w:pPr>
        <w:pStyle w:val="Heading2"/>
        <w:rPr>
          <w:lang w:eastAsia="zh-CN"/>
        </w:rPr>
      </w:pPr>
    </w:p>
    <w:p w14:paraId="3E68C0DE" w14:textId="77777777" w:rsidR="0019418E" w:rsidRDefault="0019418E" w:rsidP="001941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Start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of change * </w:t>
      </w:r>
    </w:p>
    <w:p w14:paraId="6EC00122" w14:textId="77777777" w:rsidR="004D7842" w:rsidRPr="00B63399" w:rsidRDefault="004D7842" w:rsidP="004D7842">
      <w:pPr>
        <w:pStyle w:val="Heading2"/>
        <w:rPr>
          <w:lang w:eastAsia="zh-CN"/>
        </w:rPr>
      </w:pPr>
      <w:bookmarkStart w:id="3" w:name="_Toc101250892"/>
      <w:bookmarkEnd w:id="1"/>
      <w:bookmarkEnd w:id="2"/>
      <w:r w:rsidRPr="00B63399">
        <w:rPr>
          <w:lang w:eastAsia="zh-CN"/>
        </w:rPr>
        <w:t>7.1</w:t>
      </w:r>
      <w:r>
        <w:rPr>
          <w:lang w:eastAsia="zh-CN"/>
        </w:rPr>
        <w:tab/>
      </w:r>
      <w:r w:rsidRPr="00B63399">
        <w:rPr>
          <w:lang w:eastAsia="zh-CN"/>
        </w:rPr>
        <w:t>General</w:t>
      </w:r>
      <w:bookmarkEnd w:id="3"/>
    </w:p>
    <w:p w14:paraId="56F86D9C" w14:textId="32EC03CB" w:rsidR="004D7842" w:rsidRPr="00B63399" w:rsidRDefault="004D7842" w:rsidP="004D7842">
      <w:pPr>
        <w:rPr>
          <w:lang w:eastAsia="zh-CN"/>
        </w:rPr>
      </w:pPr>
      <w:r w:rsidRPr="00B63399">
        <w:rPr>
          <w:lang w:eastAsia="zh-CN"/>
        </w:rPr>
        <w:t xml:space="preserve">There are </w:t>
      </w:r>
      <w:ins w:id="4" w:author="Lars" w:date="2022-04-28T10:23:00Z">
        <w:r w:rsidR="00B20E90">
          <w:rPr>
            <w:lang w:eastAsia="zh-CN"/>
          </w:rPr>
          <w:t>six</w:t>
        </w:r>
      </w:ins>
      <w:del w:id="5" w:author="Lars" w:date="2022-04-28T10:23:00Z">
        <w:r w:rsidRPr="00B63399" w:rsidDel="00B20E90">
          <w:rPr>
            <w:lang w:eastAsia="zh-CN"/>
          </w:rPr>
          <w:delText>four</w:delText>
        </w:r>
      </w:del>
      <w:r w:rsidRPr="00B63399">
        <w:rPr>
          <w:lang w:eastAsia="zh-CN"/>
        </w:rPr>
        <w:t xml:space="preserve"> solutions proposed to address the objective to enable long eDRX when the UE is in RRC-Inactive. The table below is to provide an overview of these solution. The solutions being:</w:t>
      </w:r>
    </w:p>
    <w:p w14:paraId="1391E80B" w14:textId="77777777" w:rsidR="004D7842" w:rsidRPr="00B63399" w:rsidRDefault="004D7842" w:rsidP="004D7842">
      <w:pPr>
        <w:rPr>
          <w:lang w:eastAsia="zh-CN"/>
        </w:rPr>
      </w:pPr>
      <w:r w:rsidRPr="00B63399">
        <w:rPr>
          <w:b/>
        </w:rPr>
        <w:t>Solution 1:</w:t>
      </w:r>
      <w:r w:rsidRPr="00B63399">
        <w:t xml:space="preserve"> Power saving enhancement with long eDRX cycle support for UE in CM-CONNECTED with RRC_INACTIVE state.</w:t>
      </w:r>
    </w:p>
    <w:p w14:paraId="5F7FB6D3" w14:textId="77777777" w:rsidR="004D7842" w:rsidRPr="00B63399" w:rsidRDefault="004D7842" w:rsidP="004D7842">
      <w:pPr>
        <w:rPr>
          <w:lang w:eastAsia="zh-CN"/>
        </w:rPr>
      </w:pPr>
      <w:r w:rsidRPr="00B63399">
        <w:rPr>
          <w:b/>
          <w:bCs/>
          <w:lang w:eastAsia="zh-CN"/>
        </w:rPr>
        <w:t>Solution 2:</w:t>
      </w:r>
      <w:r w:rsidRPr="00B63399">
        <w:rPr>
          <w:lang w:eastAsia="zh-CN"/>
        </w:rPr>
        <w:t xml:space="preserve"> Long eDRX with RAN buffering.</w:t>
      </w:r>
    </w:p>
    <w:p w14:paraId="4195ABC5" w14:textId="77777777" w:rsidR="004D7842" w:rsidRPr="00B63399" w:rsidRDefault="004D7842" w:rsidP="004D7842">
      <w:pPr>
        <w:rPr>
          <w:lang w:eastAsia="zh-CN"/>
        </w:rPr>
      </w:pPr>
      <w:r w:rsidRPr="00B63399">
        <w:rPr>
          <w:b/>
        </w:rPr>
        <w:t>Solution 3:</w:t>
      </w:r>
      <w:r w:rsidRPr="00B63399">
        <w:t xml:space="preserve"> Solution #3: MT signalling and data handling for UE with long eDRX cycle in RRC_Inactive state and UPF buffering.</w:t>
      </w:r>
    </w:p>
    <w:p w14:paraId="25EB8CB8" w14:textId="75C60CDC" w:rsidR="004D7842" w:rsidRDefault="004D7842" w:rsidP="004D7842">
      <w:pPr>
        <w:rPr>
          <w:ins w:id="6" w:author="Ericsson_CQ" w:date="2022-04-25T09:36:00Z"/>
          <w:lang w:eastAsia="zh-CN"/>
        </w:rPr>
      </w:pPr>
      <w:r w:rsidRPr="00B63399">
        <w:rPr>
          <w:b/>
          <w:bCs/>
          <w:lang w:eastAsia="zh-CN"/>
        </w:rPr>
        <w:t>Solution 4:</w:t>
      </w:r>
      <w:r w:rsidRPr="00B63399">
        <w:t xml:space="preserve"> </w:t>
      </w:r>
      <w:r w:rsidRPr="00B63399">
        <w:rPr>
          <w:lang w:eastAsia="zh-CN"/>
        </w:rPr>
        <w:t>RRC Inactive with CM-IDLE for eDRX&gt;10.24s.</w:t>
      </w:r>
    </w:p>
    <w:p w14:paraId="49E84A9C" w14:textId="3DB8D0D5" w:rsidR="00622D37" w:rsidRDefault="00622D37" w:rsidP="004D7842">
      <w:pPr>
        <w:rPr>
          <w:ins w:id="7" w:author="Ericsson_CQ" w:date="2022-04-25T09:38:00Z"/>
          <w:lang w:eastAsia="zh-CN"/>
        </w:rPr>
      </w:pPr>
      <w:ins w:id="8" w:author="Ericsson_CQ" w:date="2022-04-25T09:36:00Z">
        <w:r>
          <w:rPr>
            <w:lang w:eastAsia="zh-CN"/>
          </w:rPr>
          <w:t>Solution 5</w:t>
        </w:r>
      </w:ins>
      <w:ins w:id="9" w:author="Ericsson_CQ" w:date="2022-04-25T09:37:00Z">
        <w:r>
          <w:rPr>
            <w:lang w:eastAsia="zh-CN"/>
          </w:rPr>
          <w:t xml:space="preserve">: </w:t>
        </w:r>
      </w:ins>
      <w:ins w:id="10" w:author="Ericsson_CQ" w:date="2022-04-25T09:38:00Z">
        <w:r w:rsidR="00041BBB">
          <w:rPr>
            <w:lang w:eastAsia="zh-CN"/>
          </w:rPr>
          <w:t>Enab</w:t>
        </w:r>
        <w:r w:rsidR="00B620B2">
          <w:rPr>
            <w:lang w:eastAsia="zh-CN"/>
          </w:rPr>
          <w:t>ling UPF buffering per NG-RAN request for UE in RRC_Inactive state with long</w:t>
        </w:r>
        <w:r w:rsidR="0031463D">
          <w:rPr>
            <w:lang w:eastAsia="zh-CN"/>
          </w:rPr>
          <w:t xml:space="preserve"> eDRX cycle.</w:t>
        </w:r>
      </w:ins>
    </w:p>
    <w:p w14:paraId="76304568" w14:textId="4D21F5D0" w:rsidR="0031463D" w:rsidRDefault="0031463D" w:rsidP="004D7842">
      <w:pPr>
        <w:rPr>
          <w:lang w:eastAsia="zh-CN"/>
        </w:rPr>
      </w:pPr>
      <w:ins w:id="11" w:author="Ericsson_CQ" w:date="2022-04-25T09:38:00Z">
        <w:r>
          <w:rPr>
            <w:lang w:eastAsia="zh-CN"/>
          </w:rPr>
          <w:t xml:space="preserve">Solution 6: </w:t>
        </w:r>
      </w:ins>
      <w:ins w:id="12" w:author="Ericsson_CQ" w:date="2022-04-25T09:39:00Z">
        <w:r>
          <w:rPr>
            <w:lang w:eastAsia="zh-CN"/>
          </w:rPr>
          <w:t>Converged solution for handling RRC inactive with eDRX</w:t>
        </w:r>
        <w:r w:rsidR="001C63DF">
          <w:rPr>
            <w:lang w:eastAsia="zh-CN"/>
          </w:rPr>
          <w:t>&gt;10.24s.</w:t>
        </w:r>
      </w:ins>
    </w:p>
    <w:p w14:paraId="588234C0" w14:textId="77777777" w:rsidR="004D7842" w:rsidRPr="00B63399" w:rsidRDefault="004D7842" w:rsidP="004D7842">
      <w:pPr>
        <w:pStyle w:val="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8"/>
        <w:gridCol w:w="1377"/>
        <w:gridCol w:w="1249"/>
        <w:gridCol w:w="1380"/>
        <w:gridCol w:w="1380"/>
        <w:gridCol w:w="1417"/>
        <w:gridCol w:w="1377"/>
      </w:tblGrid>
      <w:tr w:rsidR="009C35EF" w:rsidRPr="00B63399" w14:paraId="7EF5A83F" w14:textId="75AF6373" w:rsidTr="001C63DF">
        <w:tc>
          <w:tcPr>
            <w:tcW w:w="1600" w:type="dxa"/>
            <w:shd w:val="clear" w:color="auto" w:fill="auto"/>
          </w:tcPr>
          <w:p w14:paraId="162E95A6" w14:textId="77777777" w:rsidR="001C63DF" w:rsidRPr="00B63399" w:rsidRDefault="001C63DF" w:rsidP="0092444B">
            <w:pPr>
              <w:pStyle w:val="TAH"/>
            </w:pPr>
          </w:p>
        </w:tc>
        <w:tc>
          <w:tcPr>
            <w:tcW w:w="1377" w:type="dxa"/>
            <w:shd w:val="clear" w:color="auto" w:fill="auto"/>
          </w:tcPr>
          <w:p w14:paraId="142FCA5D" w14:textId="77777777" w:rsidR="001C63DF" w:rsidRPr="00B63399" w:rsidRDefault="001C63DF" w:rsidP="0092444B">
            <w:pPr>
              <w:pStyle w:val="TAH"/>
              <w:rPr>
                <w:bCs/>
              </w:rPr>
            </w:pPr>
            <w:r w:rsidRPr="00B63399">
              <w:rPr>
                <w:bCs/>
              </w:rPr>
              <w:t>Solution #1</w:t>
            </w:r>
          </w:p>
        </w:tc>
        <w:tc>
          <w:tcPr>
            <w:tcW w:w="1271" w:type="dxa"/>
            <w:shd w:val="clear" w:color="auto" w:fill="auto"/>
          </w:tcPr>
          <w:p w14:paraId="08730916" w14:textId="77777777" w:rsidR="001C63DF" w:rsidRPr="00B63399" w:rsidRDefault="001C63DF" w:rsidP="0092444B">
            <w:pPr>
              <w:pStyle w:val="TAH"/>
              <w:rPr>
                <w:bCs/>
              </w:rPr>
            </w:pPr>
            <w:r w:rsidRPr="00B63399">
              <w:rPr>
                <w:bCs/>
              </w:rPr>
              <w:t>Solution #2</w:t>
            </w:r>
          </w:p>
        </w:tc>
        <w:tc>
          <w:tcPr>
            <w:tcW w:w="1417" w:type="dxa"/>
            <w:shd w:val="clear" w:color="auto" w:fill="auto"/>
          </w:tcPr>
          <w:p w14:paraId="4030466B" w14:textId="77777777" w:rsidR="001C63DF" w:rsidRPr="00B63399" w:rsidRDefault="001C63DF" w:rsidP="0092444B">
            <w:pPr>
              <w:pStyle w:val="TAH"/>
              <w:rPr>
                <w:bCs/>
              </w:rPr>
            </w:pPr>
            <w:r w:rsidRPr="00B63399">
              <w:rPr>
                <w:bCs/>
              </w:rPr>
              <w:t>Solution #3</w:t>
            </w:r>
          </w:p>
        </w:tc>
        <w:tc>
          <w:tcPr>
            <w:tcW w:w="1418" w:type="dxa"/>
            <w:shd w:val="clear" w:color="auto" w:fill="auto"/>
          </w:tcPr>
          <w:p w14:paraId="170A3DE8" w14:textId="77777777" w:rsidR="001C63DF" w:rsidRPr="00B63399" w:rsidRDefault="001C63DF" w:rsidP="0092444B">
            <w:pPr>
              <w:pStyle w:val="TAH"/>
              <w:rPr>
                <w:bCs/>
              </w:rPr>
            </w:pPr>
            <w:r w:rsidRPr="00B63399">
              <w:rPr>
                <w:bCs/>
              </w:rPr>
              <w:t>Solution #4</w:t>
            </w:r>
          </w:p>
        </w:tc>
        <w:tc>
          <w:tcPr>
            <w:tcW w:w="1276" w:type="dxa"/>
          </w:tcPr>
          <w:p w14:paraId="7FEA15AC" w14:textId="3826330D" w:rsidR="001C63DF" w:rsidRPr="00B63399" w:rsidRDefault="001C63DF" w:rsidP="0092444B">
            <w:pPr>
              <w:pStyle w:val="TAH"/>
              <w:rPr>
                <w:ins w:id="13" w:author="Ericsson_CQ" w:date="2022-04-25T09:40:00Z"/>
                <w:bCs/>
              </w:rPr>
            </w:pPr>
            <w:ins w:id="14" w:author="Ericsson_CQ" w:date="2022-04-25T09:40:00Z">
              <w:r>
                <w:rPr>
                  <w:bCs/>
                </w:rPr>
                <w:t>Solution #5</w:t>
              </w:r>
            </w:ins>
          </w:p>
        </w:tc>
        <w:tc>
          <w:tcPr>
            <w:tcW w:w="1269" w:type="dxa"/>
          </w:tcPr>
          <w:p w14:paraId="648734B3" w14:textId="0ED1FAE5" w:rsidR="001C63DF" w:rsidRPr="00B63399" w:rsidRDefault="001C63DF" w:rsidP="0092444B">
            <w:pPr>
              <w:pStyle w:val="TAH"/>
              <w:rPr>
                <w:ins w:id="15" w:author="Ericsson_CQ" w:date="2022-04-25T09:40:00Z"/>
                <w:bCs/>
              </w:rPr>
            </w:pPr>
            <w:ins w:id="16" w:author="Ericsson_CQ" w:date="2022-04-25T09:40:00Z">
              <w:r>
                <w:rPr>
                  <w:bCs/>
                </w:rPr>
                <w:t>Solution #6</w:t>
              </w:r>
            </w:ins>
          </w:p>
        </w:tc>
      </w:tr>
      <w:tr w:rsidR="009C35EF" w:rsidRPr="00B63399" w14:paraId="669E4D71" w14:textId="5DEE5AF2" w:rsidTr="001C63DF">
        <w:tc>
          <w:tcPr>
            <w:tcW w:w="1600" w:type="dxa"/>
            <w:shd w:val="clear" w:color="auto" w:fill="auto"/>
          </w:tcPr>
          <w:p w14:paraId="31447738" w14:textId="77777777" w:rsidR="001C63DF" w:rsidRPr="00B63399" w:rsidRDefault="001C63DF" w:rsidP="0092444B">
            <w:pPr>
              <w:pStyle w:val="TAL"/>
            </w:pPr>
            <w:r w:rsidRPr="00B63399">
              <w:t>State Combination(s)</w:t>
            </w:r>
          </w:p>
        </w:tc>
        <w:tc>
          <w:tcPr>
            <w:tcW w:w="1377" w:type="dxa"/>
            <w:shd w:val="clear" w:color="auto" w:fill="auto"/>
          </w:tcPr>
          <w:p w14:paraId="2A9E5C69" w14:textId="77777777" w:rsidR="001C63DF" w:rsidRPr="00B63399" w:rsidRDefault="001C63DF" w:rsidP="0092444B">
            <w:pPr>
              <w:pStyle w:val="TAL"/>
            </w:pPr>
            <w:r w:rsidRPr="00B63399">
              <w:t>RRC Inactive/CM-Connected</w:t>
            </w:r>
          </w:p>
        </w:tc>
        <w:tc>
          <w:tcPr>
            <w:tcW w:w="1271" w:type="dxa"/>
            <w:shd w:val="clear" w:color="auto" w:fill="auto"/>
          </w:tcPr>
          <w:p w14:paraId="184C0369" w14:textId="77777777" w:rsidR="001C63DF" w:rsidRPr="00B63399" w:rsidRDefault="001C63DF" w:rsidP="0092444B">
            <w:pPr>
              <w:pStyle w:val="TAL"/>
            </w:pPr>
            <w:r w:rsidRPr="00B63399">
              <w:t>RRC Inactive/CM-Connected</w:t>
            </w:r>
          </w:p>
          <w:p w14:paraId="372B8FC3" w14:textId="77777777" w:rsidR="001C63DF" w:rsidRPr="00B63399" w:rsidRDefault="001C63DF" w:rsidP="0092444B">
            <w:pPr>
              <w:pStyle w:val="TAL"/>
            </w:pPr>
          </w:p>
        </w:tc>
        <w:tc>
          <w:tcPr>
            <w:tcW w:w="1417" w:type="dxa"/>
            <w:shd w:val="clear" w:color="auto" w:fill="auto"/>
          </w:tcPr>
          <w:p w14:paraId="1D3703A9" w14:textId="77777777" w:rsidR="001C63DF" w:rsidRPr="00B63399" w:rsidRDefault="001C63DF" w:rsidP="0092444B">
            <w:pPr>
              <w:pStyle w:val="TAL"/>
            </w:pPr>
            <w:r w:rsidRPr="00B63399">
              <w:t>RRC Inactive/CM-Connected</w:t>
            </w:r>
          </w:p>
        </w:tc>
        <w:tc>
          <w:tcPr>
            <w:tcW w:w="1418" w:type="dxa"/>
            <w:shd w:val="clear" w:color="auto" w:fill="auto"/>
          </w:tcPr>
          <w:p w14:paraId="6294195F" w14:textId="77777777" w:rsidR="001C63DF" w:rsidRPr="00B63399" w:rsidRDefault="001C63DF" w:rsidP="0092444B">
            <w:pPr>
              <w:pStyle w:val="TAL"/>
            </w:pPr>
            <w:r w:rsidRPr="00B63399">
              <w:t>RRC Inactive/CM-Idle</w:t>
            </w:r>
          </w:p>
        </w:tc>
        <w:tc>
          <w:tcPr>
            <w:tcW w:w="1276" w:type="dxa"/>
          </w:tcPr>
          <w:p w14:paraId="3B3F01D4" w14:textId="07AF3244" w:rsidR="001C63DF" w:rsidRPr="00B63399" w:rsidRDefault="00D624F2" w:rsidP="0092444B">
            <w:pPr>
              <w:pStyle w:val="TAL"/>
              <w:rPr>
                <w:ins w:id="17" w:author="Ericsson_CQ" w:date="2022-04-25T09:40:00Z"/>
              </w:rPr>
            </w:pPr>
            <w:ins w:id="18" w:author="Ericsson_CQ" w:date="2022-04-25T20:16:00Z">
              <w:r w:rsidRPr="00B63399">
                <w:t>RRC Inactive/CM-Connected</w:t>
              </w:r>
            </w:ins>
          </w:p>
        </w:tc>
        <w:tc>
          <w:tcPr>
            <w:tcW w:w="1269" w:type="dxa"/>
          </w:tcPr>
          <w:p w14:paraId="1C23E496" w14:textId="744F848B" w:rsidR="001C63DF" w:rsidRPr="00B63399" w:rsidRDefault="00D624F2" w:rsidP="0092444B">
            <w:pPr>
              <w:pStyle w:val="TAL"/>
            </w:pPr>
            <w:ins w:id="19" w:author="Ericsson_CQ" w:date="2022-04-25T20:16:00Z">
              <w:r w:rsidRPr="00B63399">
                <w:t>RRC Inactive</w:t>
              </w:r>
              <w:r w:rsidR="00361374">
                <w:t xml:space="preserve"> </w:t>
              </w:r>
              <w:r w:rsidRPr="00B63399">
                <w:t>/CM-Connected</w:t>
              </w:r>
            </w:ins>
            <w:ins w:id="20" w:author="Lars" w:date="2022-04-28T10:23:00Z">
              <w:r w:rsidR="00B20E90">
                <w:t xml:space="preserve"> and long eDRX</w:t>
              </w:r>
            </w:ins>
            <w:ins w:id="21" w:author="Hietalahti, Hannu (Nokia - FI/Oulu)" w:date="2022-04-28T15:46:00Z">
              <w:r w:rsidR="00F918F6">
                <w:t xml:space="preserve"> (New AMF sub-state</w:t>
              </w:r>
            </w:ins>
            <w:ins w:id="22" w:author="Hietalahti, Hannu (Nokia - FI/Oulu)" w:date="2022-04-28T15:47:00Z">
              <w:r w:rsidR="00F918F6">
                <w:t>)</w:t>
              </w:r>
            </w:ins>
          </w:p>
        </w:tc>
      </w:tr>
      <w:tr w:rsidR="009C35EF" w:rsidRPr="00B63399" w14:paraId="3421EA50" w14:textId="3A212ABD" w:rsidTr="001C63DF">
        <w:tc>
          <w:tcPr>
            <w:tcW w:w="1600" w:type="dxa"/>
            <w:shd w:val="clear" w:color="auto" w:fill="auto"/>
          </w:tcPr>
          <w:p w14:paraId="620DD286" w14:textId="77777777" w:rsidR="001C63DF" w:rsidRPr="00B63399" w:rsidRDefault="001C63DF" w:rsidP="0092444B">
            <w:pPr>
              <w:pStyle w:val="TAL"/>
            </w:pPr>
            <w:r w:rsidRPr="00B63399">
              <w:t xml:space="preserve">Node that </w:t>
            </w:r>
            <w:proofErr w:type="gramStart"/>
            <w:r w:rsidRPr="00B63399">
              <w:t>configure</w:t>
            </w:r>
            <w:proofErr w:type="gramEnd"/>
            <w:r w:rsidRPr="00B63399">
              <w:t xml:space="preserve"> the UE eDRX in RRC-Inactive</w:t>
            </w:r>
          </w:p>
        </w:tc>
        <w:tc>
          <w:tcPr>
            <w:tcW w:w="1377" w:type="dxa"/>
            <w:shd w:val="clear" w:color="auto" w:fill="auto"/>
          </w:tcPr>
          <w:p w14:paraId="47523CCA" w14:textId="77777777" w:rsidR="001C63DF" w:rsidRPr="00B63399" w:rsidRDefault="001C63DF" w:rsidP="0092444B">
            <w:pPr>
              <w:pStyle w:val="TAL"/>
            </w:pPr>
            <w:r w:rsidRPr="00B63399">
              <w:t>RAN (at RRC Release)</w:t>
            </w:r>
          </w:p>
        </w:tc>
        <w:tc>
          <w:tcPr>
            <w:tcW w:w="1271" w:type="dxa"/>
            <w:shd w:val="clear" w:color="auto" w:fill="auto"/>
          </w:tcPr>
          <w:p w14:paraId="38F2F09E" w14:textId="77777777" w:rsidR="001C63DF" w:rsidRPr="00B63399" w:rsidRDefault="001C63DF" w:rsidP="0092444B">
            <w:pPr>
              <w:pStyle w:val="TAL"/>
            </w:pPr>
            <w:r w:rsidRPr="00B63399">
              <w:t>RAN (at RRC Release)</w:t>
            </w:r>
          </w:p>
        </w:tc>
        <w:tc>
          <w:tcPr>
            <w:tcW w:w="1417" w:type="dxa"/>
            <w:shd w:val="clear" w:color="auto" w:fill="auto"/>
          </w:tcPr>
          <w:p w14:paraId="5B05B211" w14:textId="77777777" w:rsidR="001C63DF" w:rsidRPr="00B63399" w:rsidRDefault="001C63DF" w:rsidP="0092444B">
            <w:pPr>
              <w:pStyle w:val="TAL"/>
            </w:pPr>
            <w:r w:rsidRPr="00B63399">
              <w:t>RAN (at RRC Release)</w:t>
            </w:r>
          </w:p>
        </w:tc>
        <w:tc>
          <w:tcPr>
            <w:tcW w:w="1418" w:type="dxa"/>
            <w:shd w:val="clear" w:color="auto" w:fill="auto"/>
          </w:tcPr>
          <w:p w14:paraId="048D19C2" w14:textId="77777777" w:rsidR="001C63DF" w:rsidRPr="00B63399" w:rsidRDefault="001C63DF" w:rsidP="0092444B">
            <w:pPr>
              <w:pStyle w:val="TAL"/>
            </w:pPr>
            <w:r w:rsidRPr="00B63399">
              <w:t>RAN (at RRC Release)</w:t>
            </w:r>
          </w:p>
        </w:tc>
        <w:tc>
          <w:tcPr>
            <w:tcW w:w="1276" w:type="dxa"/>
          </w:tcPr>
          <w:p w14:paraId="7A12928F" w14:textId="76DB30F7" w:rsidR="001C63DF" w:rsidRPr="00B63399" w:rsidRDefault="00DF2F97" w:rsidP="0092444B">
            <w:pPr>
              <w:pStyle w:val="TAL"/>
              <w:rPr>
                <w:ins w:id="23" w:author="Ericsson_CQ" w:date="2022-04-25T09:40:00Z"/>
              </w:rPr>
            </w:pPr>
            <w:ins w:id="24" w:author="Ericsson_CQ" w:date="2022-04-25T20:17:00Z">
              <w:r w:rsidRPr="00B63399">
                <w:t>RAN (at RRC Release)</w:t>
              </w:r>
            </w:ins>
          </w:p>
        </w:tc>
        <w:tc>
          <w:tcPr>
            <w:tcW w:w="1269" w:type="dxa"/>
          </w:tcPr>
          <w:p w14:paraId="257172D9" w14:textId="51F26432" w:rsidR="001C63DF" w:rsidRPr="00B63399" w:rsidRDefault="00DF2F97" w:rsidP="0092444B">
            <w:pPr>
              <w:pStyle w:val="TAL"/>
              <w:rPr>
                <w:ins w:id="25" w:author="Ericsson_CQ" w:date="2022-04-25T09:40:00Z"/>
              </w:rPr>
            </w:pPr>
            <w:ins w:id="26" w:author="Ericsson_CQ" w:date="2022-04-25T20:17:00Z">
              <w:r w:rsidRPr="00B63399">
                <w:t>RAN (at RRC Release)</w:t>
              </w:r>
            </w:ins>
          </w:p>
        </w:tc>
      </w:tr>
      <w:tr w:rsidR="009C35EF" w:rsidRPr="00B63399" w14:paraId="056989BE" w14:textId="02828FDD" w:rsidTr="001C63DF">
        <w:tc>
          <w:tcPr>
            <w:tcW w:w="1600" w:type="dxa"/>
            <w:shd w:val="clear" w:color="auto" w:fill="auto"/>
          </w:tcPr>
          <w:p w14:paraId="1426D9CE" w14:textId="40565C15" w:rsidR="001C63DF" w:rsidRPr="00B63399" w:rsidRDefault="001C63DF" w:rsidP="0092444B">
            <w:pPr>
              <w:pStyle w:val="TAL"/>
            </w:pPr>
            <w:r w:rsidRPr="00B63399">
              <w:t>AMF awareness of RRC-Inactive state needed</w:t>
            </w:r>
            <w:ins w:id="27" w:author="Hietalahti, Hannu (Nokia - FI/Oulu)" w:date="2022-04-28T15:47:00Z">
              <w:r w:rsidR="00F918F6">
                <w:t xml:space="preserve"> in CM-CONNECTED</w:t>
              </w:r>
            </w:ins>
          </w:p>
        </w:tc>
        <w:tc>
          <w:tcPr>
            <w:tcW w:w="1377" w:type="dxa"/>
            <w:shd w:val="clear" w:color="auto" w:fill="auto"/>
          </w:tcPr>
          <w:p w14:paraId="317E660A" w14:textId="77777777" w:rsidR="001C63DF" w:rsidRPr="00B63399" w:rsidRDefault="001C63DF" w:rsidP="0092444B">
            <w:pPr>
              <w:pStyle w:val="TAL"/>
            </w:pPr>
            <w:r w:rsidRPr="00B63399">
              <w:t>Yes</w:t>
            </w:r>
          </w:p>
        </w:tc>
        <w:tc>
          <w:tcPr>
            <w:tcW w:w="1271" w:type="dxa"/>
            <w:shd w:val="clear" w:color="auto" w:fill="auto"/>
          </w:tcPr>
          <w:p w14:paraId="591D5BEF" w14:textId="77777777" w:rsidR="001C63DF" w:rsidRPr="00B63399" w:rsidRDefault="001C63DF" w:rsidP="0092444B">
            <w:pPr>
              <w:pStyle w:val="TAL"/>
            </w:pPr>
            <w:r w:rsidRPr="00B63399">
              <w:t>No</w:t>
            </w:r>
          </w:p>
        </w:tc>
        <w:tc>
          <w:tcPr>
            <w:tcW w:w="1417" w:type="dxa"/>
            <w:shd w:val="clear" w:color="auto" w:fill="auto"/>
          </w:tcPr>
          <w:p w14:paraId="565CB28B" w14:textId="77777777" w:rsidR="001C63DF" w:rsidRPr="00B63399" w:rsidRDefault="001C63DF" w:rsidP="0092444B">
            <w:pPr>
              <w:pStyle w:val="TAL"/>
            </w:pPr>
            <w:r w:rsidRPr="00B63399">
              <w:t>Yes</w:t>
            </w:r>
          </w:p>
        </w:tc>
        <w:tc>
          <w:tcPr>
            <w:tcW w:w="1418" w:type="dxa"/>
            <w:shd w:val="clear" w:color="auto" w:fill="auto"/>
          </w:tcPr>
          <w:p w14:paraId="3D3A6CB7" w14:textId="77777777" w:rsidR="001C63DF" w:rsidRPr="00B63399" w:rsidRDefault="001C63DF" w:rsidP="0092444B">
            <w:pPr>
              <w:pStyle w:val="TAL"/>
            </w:pPr>
            <w:r w:rsidRPr="00B63399">
              <w:t>Yes</w:t>
            </w:r>
          </w:p>
        </w:tc>
        <w:tc>
          <w:tcPr>
            <w:tcW w:w="1276" w:type="dxa"/>
          </w:tcPr>
          <w:p w14:paraId="13C033DC" w14:textId="5A7F940B" w:rsidR="001C63DF" w:rsidRPr="00B63399" w:rsidRDefault="00880FA7" w:rsidP="0092444B">
            <w:pPr>
              <w:pStyle w:val="TAL"/>
              <w:rPr>
                <w:ins w:id="28" w:author="Ericsson_CQ" w:date="2022-04-25T09:40:00Z"/>
              </w:rPr>
            </w:pPr>
            <w:ins w:id="29" w:author="Ericsson_CQ" w:date="2022-04-25T20:17:00Z">
              <w:r>
                <w:t>Yes</w:t>
              </w:r>
            </w:ins>
          </w:p>
        </w:tc>
        <w:tc>
          <w:tcPr>
            <w:tcW w:w="1269" w:type="dxa"/>
          </w:tcPr>
          <w:p w14:paraId="65D5D099" w14:textId="49A3574B" w:rsidR="001C63DF" w:rsidRPr="00B63399" w:rsidRDefault="0046476E" w:rsidP="0092444B">
            <w:pPr>
              <w:pStyle w:val="TAL"/>
            </w:pPr>
            <w:ins w:id="30" w:author="Miguel Griot" w:date="2022-04-29T08:20:00Z">
              <w:r>
                <w:t>Not explicitly</w:t>
              </w:r>
              <w:r w:rsidR="00443405">
                <w:t xml:space="preserve"> </w:t>
              </w:r>
            </w:ins>
            <w:ins w:id="31" w:author="Miguel Griot" w:date="2022-04-29T08:21:00Z">
              <w:r w:rsidR="00443405">
                <w:t>(</w:t>
              </w:r>
            </w:ins>
            <w:ins w:id="32" w:author="Miguel Griot" w:date="2022-04-29T08:20:00Z">
              <w:r w:rsidR="00443405">
                <w:t>AMF aware of long eDRX</w:t>
              </w:r>
            </w:ins>
            <w:ins w:id="33" w:author="Miguel Griot" w:date="2022-04-29T08:21:00Z">
              <w:r w:rsidR="00443405">
                <w:t>.)</w:t>
              </w:r>
            </w:ins>
          </w:p>
        </w:tc>
      </w:tr>
      <w:tr w:rsidR="009C35EF" w:rsidRPr="00B63399" w14:paraId="0A6A9F5A" w14:textId="325763BE" w:rsidTr="001C63DF">
        <w:tc>
          <w:tcPr>
            <w:tcW w:w="1600" w:type="dxa"/>
            <w:shd w:val="clear" w:color="auto" w:fill="auto"/>
          </w:tcPr>
          <w:p w14:paraId="3CD5E8A8" w14:textId="77777777" w:rsidR="001C63DF" w:rsidRPr="00B63399" w:rsidRDefault="001C63DF" w:rsidP="0092444B">
            <w:pPr>
              <w:pStyle w:val="TAL"/>
            </w:pPr>
            <w:r w:rsidRPr="00B63399">
              <w:t>User data Buffering</w:t>
            </w:r>
          </w:p>
        </w:tc>
        <w:tc>
          <w:tcPr>
            <w:tcW w:w="1377" w:type="dxa"/>
            <w:shd w:val="clear" w:color="auto" w:fill="auto"/>
          </w:tcPr>
          <w:p w14:paraId="754B5C6E" w14:textId="77777777" w:rsidR="001C63DF" w:rsidRPr="00B63399" w:rsidRDefault="001C63DF" w:rsidP="0092444B">
            <w:pPr>
              <w:pStyle w:val="TAL"/>
            </w:pPr>
            <w:r w:rsidRPr="00B63399">
              <w:t>UPF/SMF</w:t>
            </w:r>
          </w:p>
        </w:tc>
        <w:tc>
          <w:tcPr>
            <w:tcW w:w="1271" w:type="dxa"/>
            <w:shd w:val="clear" w:color="auto" w:fill="auto"/>
          </w:tcPr>
          <w:p w14:paraId="6725DB46" w14:textId="04D726AA" w:rsidR="001C63DF" w:rsidRPr="00B63399" w:rsidRDefault="001C63DF" w:rsidP="0092444B">
            <w:pPr>
              <w:pStyle w:val="TAL"/>
            </w:pPr>
            <w:r w:rsidRPr="00B63399">
              <w:t>RAN</w:t>
            </w:r>
            <w:ins w:id="34" w:author="Hietalahti, Hannu (Nokia - FI/Oulu)" w:date="2022-04-28T15:47:00Z">
              <w:r w:rsidR="00F918F6">
                <w:t xml:space="preserve"> or UPF/SMF</w:t>
              </w:r>
            </w:ins>
          </w:p>
          <w:p w14:paraId="3259FB40" w14:textId="77777777" w:rsidR="001C63DF" w:rsidRPr="00B63399" w:rsidRDefault="001C63DF" w:rsidP="0092444B">
            <w:pPr>
              <w:pStyle w:val="TAL"/>
            </w:pPr>
          </w:p>
          <w:p w14:paraId="41089287" w14:textId="77777777" w:rsidR="001C63DF" w:rsidRPr="00B63399" w:rsidRDefault="001C63DF" w:rsidP="0092444B">
            <w:pPr>
              <w:pStyle w:val="TAL"/>
            </w:pPr>
            <w:r w:rsidRPr="00B63399">
              <w:t>If RAN fails to buffer according to configured eDRX, RAN will initiate AN release procedure towards the CN. UE is moved to CM-Idle in the CN and the state in the UE remains as CM-Connected.</w:t>
            </w:r>
          </w:p>
        </w:tc>
        <w:tc>
          <w:tcPr>
            <w:tcW w:w="1417" w:type="dxa"/>
            <w:shd w:val="clear" w:color="auto" w:fill="auto"/>
          </w:tcPr>
          <w:p w14:paraId="00EA1B71" w14:textId="77777777" w:rsidR="001C63DF" w:rsidRPr="00B63399" w:rsidRDefault="001C63DF" w:rsidP="0092444B">
            <w:pPr>
              <w:pStyle w:val="TAL"/>
            </w:pPr>
            <w:r w:rsidRPr="00B63399">
              <w:t>UPF</w:t>
            </w:r>
          </w:p>
        </w:tc>
        <w:tc>
          <w:tcPr>
            <w:tcW w:w="1418" w:type="dxa"/>
            <w:shd w:val="clear" w:color="auto" w:fill="auto"/>
          </w:tcPr>
          <w:p w14:paraId="302B5BB9" w14:textId="77777777" w:rsidR="001C63DF" w:rsidRPr="00B63399" w:rsidRDefault="001C63DF" w:rsidP="0092444B">
            <w:pPr>
              <w:pStyle w:val="TAL"/>
            </w:pPr>
            <w:r w:rsidRPr="00B63399">
              <w:t>UPF/SMF</w:t>
            </w:r>
          </w:p>
        </w:tc>
        <w:tc>
          <w:tcPr>
            <w:tcW w:w="1276" w:type="dxa"/>
          </w:tcPr>
          <w:p w14:paraId="5CECCE70" w14:textId="77777777" w:rsidR="001C63DF" w:rsidRDefault="006E5184" w:rsidP="0092444B">
            <w:pPr>
              <w:pStyle w:val="TAL"/>
              <w:rPr>
                <w:ins w:id="35" w:author="Lars" w:date="2022-04-28T10:32:00Z"/>
              </w:rPr>
            </w:pPr>
            <w:ins w:id="36" w:author="Lars" w:date="2022-04-28T10:29:00Z">
              <w:r>
                <w:t xml:space="preserve">RAN and </w:t>
              </w:r>
            </w:ins>
            <w:ins w:id="37" w:author="Ericsson_CQ" w:date="2022-04-25T20:18:00Z">
              <w:r w:rsidR="002257E4">
                <w:t>UPF</w:t>
              </w:r>
            </w:ins>
          </w:p>
          <w:p w14:paraId="59B20528" w14:textId="77777777" w:rsidR="000152B0" w:rsidRDefault="000152B0" w:rsidP="0092444B">
            <w:pPr>
              <w:pStyle w:val="TAL"/>
              <w:rPr>
                <w:ins w:id="38" w:author="Lars" w:date="2022-04-28T10:32:00Z"/>
              </w:rPr>
            </w:pPr>
          </w:p>
          <w:p w14:paraId="03247089" w14:textId="595C9880" w:rsidR="000152B0" w:rsidRPr="00B63399" w:rsidRDefault="000152B0" w:rsidP="0092444B">
            <w:pPr>
              <w:pStyle w:val="TAL"/>
            </w:pPr>
            <w:ins w:id="39" w:author="Lars" w:date="2022-04-28T10:32:00Z">
              <w:r>
                <w:t xml:space="preserve">RAN sends a N2 Suspend request indicate start of CN/UPF buffering after receiving DL </w:t>
              </w:r>
              <w:proofErr w:type="gramStart"/>
              <w:r>
                <w:t>data</w:t>
              </w:r>
            </w:ins>
            <w:ins w:id="40" w:author="ZTE02" w:date="2022-04-28T17:36:00Z">
              <w:r w:rsidR="009C35EF">
                <w:t>(</w:t>
              </w:r>
              <w:proofErr w:type="gramEnd"/>
              <w:r w:rsidR="009C35EF" w:rsidRPr="00854B60">
                <w:t>remaining eDRX Timer)</w:t>
              </w:r>
            </w:ins>
            <w:ins w:id="41" w:author="Lars" w:date="2022-04-28T10:32:00Z">
              <w:r>
                <w:t>.</w:t>
              </w:r>
            </w:ins>
          </w:p>
        </w:tc>
        <w:tc>
          <w:tcPr>
            <w:tcW w:w="1269" w:type="dxa"/>
          </w:tcPr>
          <w:p w14:paraId="5D9A4FA1" w14:textId="158A20F7" w:rsidR="001C63DF" w:rsidRPr="00B63399" w:rsidRDefault="002257E4" w:rsidP="0092444B">
            <w:pPr>
              <w:pStyle w:val="TAL"/>
              <w:rPr>
                <w:ins w:id="42" w:author="Ericsson_CQ" w:date="2022-04-25T09:40:00Z"/>
              </w:rPr>
            </w:pPr>
            <w:ins w:id="43" w:author="Ericsson_CQ" w:date="2022-04-25T20:18:00Z">
              <w:r>
                <w:t>UPF/SMF</w:t>
              </w:r>
            </w:ins>
          </w:p>
        </w:tc>
      </w:tr>
      <w:tr w:rsidR="009C35EF" w:rsidRPr="00B63399" w14:paraId="3709CE8D" w14:textId="6F007487" w:rsidTr="001C63DF">
        <w:tc>
          <w:tcPr>
            <w:tcW w:w="1600" w:type="dxa"/>
            <w:shd w:val="clear" w:color="auto" w:fill="auto"/>
          </w:tcPr>
          <w:p w14:paraId="37700830" w14:textId="77777777" w:rsidR="001C63DF" w:rsidRPr="00B63399" w:rsidRDefault="001C63DF" w:rsidP="0092444B">
            <w:pPr>
              <w:pStyle w:val="TAL"/>
            </w:pPr>
            <w:r w:rsidRPr="00B63399">
              <w:t>MT Signalling</w:t>
            </w:r>
          </w:p>
        </w:tc>
        <w:tc>
          <w:tcPr>
            <w:tcW w:w="1377" w:type="dxa"/>
            <w:shd w:val="clear" w:color="auto" w:fill="auto"/>
          </w:tcPr>
          <w:p w14:paraId="5FF6FC61" w14:textId="77777777" w:rsidR="001C63DF" w:rsidRPr="00B63399" w:rsidRDefault="001C63DF" w:rsidP="0092444B">
            <w:pPr>
              <w:pStyle w:val="TAL"/>
            </w:pPr>
            <w:r w:rsidRPr="00B63399">
              <w:t>AMF is aware of eDRX information</w:t>
            </w:r>
          </w:p>
        </w:tc>
        <w:tc>
          <w:tcPr>
            <w:tcW w:w="1271" w:type="dxa"/>
            <w:shd w:val="clear" w:color="auto" w:fill="auto"/>
          </w:tcPr>
          <w:p w14:paraId="213CFCCB" w14:textId="77777777" w:rsidR="001C63DF" w:rsidRPr="00B63399" w:rsidRDefault="001C63DF" w:rsidP="0092444B">
            <w:pPr>
              <w:pStyle w:val="TAL"/>
            </w:pPr>
            <w:r w:rsidRPr="00B63399">
              <w:t>AMF -&gt; RAN forward NAS msg.</w:t>
            </w:r>
          </w:p>
          <w:p w14:paraId="3BBAAC45" w14:textId="77777777" w:rsidR="001C63DF" w:rsidRPr="00B63399" w:rsidRDefault="001C63DF" w:rsidP="0092444B">
            <w:pPr>
              <w:pStyle w:val="TAL"/>
            </w:pPr>
            <w:r w:rsidRPr="00B63399">
              <w:t>If the UE is not reachable then:  RAN -&gt; AMF releases UE context with Notification that UE is in eDRX cycle. UE is moved to CM-Idle.</w:t>
            </w:r>
          </w:p>
          <w:p w14:paraId="036FB993" w14:textId="77777777" w:rsidR="001C63DF" w:rsidRPr="00B63399" w:rsidRDefault="001C63DF" w:rsidP="0092444B">
            <w:pPr>
              <w:pStyle w:val="TAL"/>
            </w:pPr>
            <w:r w:rsidRPr="00B63399">
              <w:t>AMF may try again later based on eDRX information</w:t>
            </w:r>
          </w:p>
        </w:tc>
        <w:tc>
          <w:tcPr>
            <w:tcW w:w="1417" w:type="dxa"/>
            <w:shd w:val="clear" w:color="auto" w:fill="auto"/>
          </w:tcPr>
          <w:p w14:paraId="702EDC18" w14:textId="77777777" w:rsidR="001C63DF" w:rsidRPr="00B63399" w:rsidRDefault="001C63DF" w:rsidP="0092444B">
            <w:pPr>
              <w:pStyle w:val="TAL"/>
            </w:pPr>
            <w:r w:rsidRPr="00B63399">
              <w:t>AMF is aware of eDRX information</w:t>
            </w:r>
          </w:p>
        </w:tc>
        <w:tc>
          <w:tcPr>
            <w:tcW w:w="1418" w:type="dxa"/>
            <w:shd w:val="clear" w:color="auto" w:fill="auto"/>
          </w:tcPr>
          <w:p w14:paraId="50BE7E8D" w14:textId="77777777" w:rsidR="001C63DF" w:rsidRPr="00B63399" w:rsidRDefault="001C63DF" w:rsidP="0092444B">
            <w:pPr>
              <w:pStyle w:val="TAL"/>
            </w:pPr>
            <w:r w:rsidRPr="00B63399">
              <w:t>AMF is aware of eDRX information</w:t>
            </w:r>
          </w:p>
        </w:tc>
        <w:tc>
          <w:tcPr>
            <w:tcW w:w="1276" w:type="dxa"/>
          </w:tcPr>
          <w:p w14:paraId="47787B2B" w14:textId="77777777" w:rsidR="00DE157E" w:rsidRPr="00B63399" w:rsidRDefault="00DE157E" w:rsidP="00DE157E">
            <w:pPr>
              <w:pStyle w:val="TAL"/>
              <w:rPr>
                <w:ins w:id="44" w:author="Lars" w:date="2022-04-28T10:25:00Z"/>
              </w:rPr>
            </w:pPr>
            <w:ins w:id="45" w:author="Lars" w:date="2022-04-28T10:25:00Z">
              <w:r w:rsidRPr="00B63399">
                <w:t>AMF -&gt; RAN forward NAS msg.</w:t>
              </w:r>
            </w:ins>
          </w:p>
          <w:p w14:paraId="1B76579D" w14:textId="0AAD0E26" w:rsidR="001C63DF" w:rsidRPr="00B63399" w:rsidRDefault="00DE157E" w:rsidP="00DE157E">
            <w:pPr>
              <w:pStyle w:val="TAL"/>
            </w:pPr>
            <w:ins w:id="46" w:author="Lars" w:date="2022-04-28T10:25:00Z">
              <w:r w:rsidRPr="00B63399">
                <w:t>If the UE is not reachable then:  RAN -&gt; AMF Notification that UE is in eDRX cycle</w:t>
              </w:r>
              <w:r>
                <w:t xml:space="preserve"> (</w:t>
              </w:r>
            </w:ins>
            <w:ins w:id="47" w:author="ZTE02" w:date="2022-04-28T17:36:00Z">
              <w:r w:rsidR="009C35EF" w:rsidRPr="0034282F">
                <w:t>remaining eDRX</w:t>
              </w:r>
              <w:r w:rsidR="009C35EF">
                <w:t xml:space="preserve"> </w:t>
              </w:r>
            </w:ins>
            <w:ins w:id="48" w:author="Lars" w:date="2022-04-28T10:25:00Z">
              <w:r>
                <w:t>Timer)</w:t>
              </w:r>
              <w:r w:rsidRPr="00B63399">
                <w:t xml:space="preserve">. UE </w:t>
              </w:r>
              <w:r>
                <w:t>remains in RRC-Inactive and</w:t>
              </w:r>
              <w:r w:rsidRPr="00B63399">
                <w:t xml:space="preserve"> CM-</w:t>
              </w:r>
              <w:r>
                <w:t>Connected. AMF suspend MT signalling based on Timer.</w:t>
              </w:r>
            </w:ins>
          </w:p>
        </w:tc>
        <w:tc>
          <w:tcPr>
            <w:tcW w:w="1269" w:type="dxa"/>
          </w:tcPr>
          <w:p w14:paraId="7F834E88" w14:textId="7A50A1B7" w:rsidR="001C63DF" w:rsidRPr="00B63399" w:rsidRDefault="00EB1DC8" w:rsidP="0092444B">
            <w:pPr>
              <w:pStyle w:val="TAL"/>
              <w:rPr>
                <w:ins w:id="49" w:author="Ericsson_CQ" w:date="2022-04-25T09:40:00Z"/>
              </w:rPr>
            </w:pPr>
            <w:ins w:id="50" w:author="Ericsson_CQ" w:date="2022-04-25T20:19:00Z">
              <w:r w:rsidRPr="00B63399">
                <w:t>AMF is aware of eDRX information</w:t>
              </w:r>
            </w:ins>
          </w:p>
        </w:tc>
      </w:tr>
      <w:tr w:rsidR="009C35EF" w:rsidRPr="00B63399" w14:paraId="75F44318" w14:textId="0B9D5290" w:rsidTr="001C63DF">
        <w:tc>
          <w:tcPr>
            <w:tcW w:w="1600" w:type="dxa"/>
            <w:shd w:val="clear" w:color="auto" w:fill="auto"/>
          </w:tcPr>
          <w:p w14:paraId="0E45BD36" w14:textId="77777777" w:rsidR="001C63DF" w:rsidRPr="00B63399" w:rsidRDefault="001C63DF" w:rsidP="0092444B">
            <w:pPr>
              <w:pStyle w:val="TAL"/>
            </w:pPr>
            <w:r w:rsidRPr="00B63399">
              <w:t>UE RRC Release timing.</w:t>
            </w:r>
          </w:p>
        </w:tc>
        <w:tc>
          <w:tcPr>
            <w:tcW w:w="1377" w:type="dxa"/>
            <w:shd w:val="clear" w:color="auto" w:fill="auto"/>
          </w:tcPr>
          <w:p w14:paraId="247866C2" w14:textId="77777777" w:rsidR="001C63DF" w:rsidRPr="00B63399" w:rsidRDefault="001C63DF" w:rsidP="0092444B">
            <w:pPr>
              <w:pStyle w:val="TAL"/>
            </w:pPr>
            <w:r w:rsidRPr="00B63399">
              <w:t>UE may be released before AMF is notified</w:t>
            </w:r>
          </w:p>
        </w:tc>
        <w:tc>
          <w:tcPr>
            <w:tcW w:w="1271" w:type="dxa"/>
            <w:shd w:val="clear" w:color="auto" w:fill="auto"/>
          </w:tcPr>
          <w:p w14:paraId="3A0AE569" w14:textId="77777777" w:rsidR="001C63DF" w:rsidRPr="00B63399" w:rsidRDefault="001C63DF" w:rsidP="0092444B">
            <w:pPr>
              <w:pStyle w:val="TAL"/>
            </w:pPr>
            <w:r w:rsidRPr="00B63399">
              <w:t>N/A</w:t>
            </w:r>
          </w:p>
        </w:tc>
        <w:tc>
          <w:tcPr>
            <w:tcW w:w="1417" w:type="dxa"/>
            <w:shd w:val="clear" w:color="auto" w:fill="auto"/>
          </w:tcPr>
          <w:p w14:paraId="4F0FCB2E" w14:textId="77777777" w:rsidR="001C63DF" w:rsidRPr="00B63399" w:rsidRDefault="001C63DF" w:rsidP="0092444B">
            <w:pPr>
              <w:pStyle w:val="TAL"/>
            </w:pPr>
            <w:r w:rsidRPr="00B63399">
              <w:t>UE may be released before AMF is notified</w:t>
            </w:r>
          </w:p>
          <w:p w14:paraId="2BF27BFA" w14:textId="77777777" w:rsidR="001C63DF" w:rsidRPr="00B63399" w:rsidRDefault="001C63DF" w:rsidP="0092444B">
            <w:pPr>
              <w:pStyle w:val="TAL"/>
            </w:pPr>
          </w:p>
        </w:tc>
        <w:tc>
          <w:tcPr>
            <w:tcW w:w="1418" w:type="dxa"/>
            <w:shd w:val="clear" w:color="auto" w:fill="auto"/>
          </w:tcPr>
          <w:p w14:paraId="108AFE9D" w14:textId="77777777" w:rsidR="001C63DF" w:rsidRPr="00B63399" w:rsidRDefault="001C63DF" w:rsidP="0092444B">
            <w:pPr>
              <w:pStyle w:val="TAL"/>
            </w:pPr>
            <w:r w:rsidRPr="00B63399">
              <w:t>UE is released after AMF responds to the N2 suspend as specified in clause 4.8.1 of TS 23.502 [3]</w:t>
            </w:r>
          </w:p>
          <w:p w14:paraId="3F5689E1" w14:textId="77777777" w:rsidR="001C63DF" w:rsidRPr="00B63399" w:rsidRDefault="001C63DF" w:rsidP="0092444B">
            <w:pPr>
              <w:pStyle w:val="TAL"/>
            </w:pPr>
          </w:p>
        </w:tc>
        <w:tc>
          <w:tcPr>
            <w:tcW w:w="1276" w:type="dxa"/>
          </w:tcPr>
          <w:p w14:paraId="40D88FE6" w14:textId="52FD4833" w:rsidR="00276ACD" w:rsidRPr="00B63399" w:rsidRDefault="006E5247" w:rsidP="00276ACD">
            <w:pPr>
              <w:pStyle w:val="TAL"/>
              <w:rPr>
                <w:ins w:id="51" w:author="Ericsson_CQ" w:date="2022-04-25T20:22:00Z"/>
              </w:rPr>
            </w:pPr>
            <w:ins w:id="52" w:author="Lars" w:date="2022-04-28T10:26:00Z">
              <w:r>
                <w:t>N/A</w:t>
              </w:r>
            </w:ins>
          </w:p>
          <w:p w14:paraId="56365C65" w14:textId="77777777" w:rsidR="001C63DF" w:rsidRPr="00B63399" w:rsidRDefault="001C63DF" w:rsidP="0092444B">
            <w:pPr>
              <w:pStyle w:val="TAL"/>
            </w:pPr>
          </w:p>
        </w:tc>
        <w:tc>
          <w:tcPr>
            <w:tcW w:w="1269" w:type="dxa"/>
          </w:tcPr>
          <w:p w14:paraId="2D75189C" w14:textId="28E3D35A" w:rsidR="001C63DF" w:rsidRPr="00B63399" w:rsidRDefault="00276ACD" w:rsidP="0092444B">
            <w:pPr>
              <w:pStyle w:val="TAL"/>
              <w:rPr>
                <w:ins w:id="53" w:author="Ericsson_CQ" w:date="2022-04-25T09:40:00Z"/>
              </w:rPr>
            </w:pPr>
            <w:ins w:id="54" w:author="Ericsson_CQ" w:date="2022-04-25T20:22:00Z">
              <w:r w:rsidRPr="00B63399">
                <w:t xml:space="preserve">UE is released after AMF responds to the N2 </w:t>
              </w:r>
              <w:r w:rsidR="00B824A7">
                <w:t>request</w:t>
              </w:r>
            </w:ins>
          </w:p>
        </w:tc>
      </w:tr>
      <w:tr w:rsidR="009C35EF" w:rsidRPr="00B63399" w14:paraId="26B5008D" w14:textId="7CFAE6FF" w:rsidTr="001C63DF">
        <w:tc>
          <w:tcPr>
            <w:tcW w:w="1600" w:type="dxa"/>
            <w:shd w:val="clear" w:color="auto" w:fill="auto"/>
          </w:tcPr>
          <w:p w14:paraId="36BEDF10" w14:textId="77777777" w:rsidR="001C63DF" w:rsidRPr="00B63399" w:rsidRDefault="001C63DF" w:rsidP="0092444B">
            <w:pPr>
              <w:pStyle w:val="TAL"/>
            </w:pPr>
            <w:r w:rsidRPr="00B63399">
              <w:lastRenderedPageBreak/>
              <w:t>Signalling when UE moves from RRC Connected to RRC Inactive</w:t>
            </w:r>
          </w:p>
        </w:tc>
        <w:tc>
          <w:tcPr>
            <w:tcW w:w="1377" w:type="dxa"/>
            <w:shd w:val="clear" w:color="auto" w:fill="auto"/>
          </w:tcPr>
          <w:p w14:paraId="53803FA7" w14:textId="77777777" w:rsidR="001C63DF" w:rsidRPr="00B63399" w:rsidRDefault="001C63DF" w:rsidP="0092444B">
            <w:pPr>
              <w:pStyle w:val="TAL"/>
            </w:pPr>
            <w:r w:rsidRPr="00B63399">
              <w:t>RAN-&gt; AMF Notification (eDRX config)</w:t>
            </w:r>
          </w:p>
          <w:p w14:paraId="7A16D782" w14:textId="77777777" w:rsidR="001C63DF" w:rsidRPr="00B63399" w:rsidRDefault="001C63DF" w:rsidP="0092444B">
            <w:pPr>
              <w:pStyle w:val="TAL"/>
            </w:pPr>
            <w:r w:rsidRPr="00B63399">
              <w:t>AMF-&gt; SMF -&gt; UPF PDU session modification</w:t>
            </w:r>
          </w:p>
        </w:tc>
        <w:tc>
          <w:tcPr>
            <w:tcW w:w="1271" w:type="dxa"/>
            <w:shd w:val="clear" w:color="auto" w:fill="auto"/>
          </w:tcPr>
          <w:p w14:paraId="5956A15E" w14:textId="77777777" w:rsidR="001C63DF" w:rsidRPr="00B63399" w:rsidRDefault="001C63DF" w:rsidP="0092444B">
            <w:pPr>
              <w:pStyle w:val="TAL"/>
            </w:pPr>
            <w:r w:rsidRPr="00B63399">
              <w:t>None</w:t>
            </w:r>
          </w:p>
        </w:tc>
        <w:tc>
          <w:tcPr>
            <w:tcW w:w="1417" w:type="dxa"/>
            <w:shd w:val="clear" w:color="auto" w:fill="auto"/>
          </w:tcPr>
          <w:p w14:paraId="6B7978D3" w14:textId="77777777" w:rsidR="001C63DF" w:rsidRPr="00B63399" w:rsidRDefault="001C63DF" w:rsidP="0092444B">
            <w:pPr>
              <w:pStyle w:val="TAL"/>
            </w:pPr>
            <w:r w:rsidRPr="00B63399">
              <w:t>RAN-&gt; AMF Notification (buffer timer)</w:t>
            </w:r>
          </w:p>
          <w:p w14:paraId="2E1D2326" w14:textId="77777777" w:rsidR="001C63DF" w:rsidRPr="00B63399" w:rsidRDefault="001C63DF" w:rsidP="0092444B">
            <w:pPr>
              <w:pStyle w:val="TAL"/>
            </w:pPr>
            <w:r w:rsidRPr="00B63399">
              <w:t>AMF-&gt; SMF -&gt; UPF PDU session modification (buffer timer)</w:t>
            </w:r>
          </w:p>
        </w:tc>
        <w:tc>
          <w:tcPr>
            <w:tcW w:w="1418" w:type="dxa"/>
            <w:shd w:val="clear" w:color="auto" w:fill="auto"/>
          </w:tcPr>
          <w:p w14:paraId="2EDA433F" w14:textId="77777777" w:rsidR="001C63DF" w:rsidRPr="00B63399" w:rsidRDefault="001C63DF" w:rsidP="0092444B">
            <w:pPr>
              <w:pStyle w:val="TAL"/>
            </w:pPr>
            <w:r w:rsidRPr="00B63399">
              <w:t>RAN-&gt; AMF Suspend message (eDRX config)</w:t>
            </w:r>
          </w:p>
          <w:p w14:paraId="06528495" w14:textId="77777777" w:rsidR="001C63DF" w:rsidRPr="00B63399" w:rsidRDefault="001C63DF" w:rsidP="0092444B">
            <w:pPr>
              <w:pStyle w:val="TAL"/>
            </w:pPr>
            <w:r w:rsidRPr="00B63399">
              <w:t>AMF-&gt; SMF -&gt; UPF PDU session modification</w:t>
            </w:r>
          </w:p>
        </w:tc>
        <w:tc>
          <w:tcPr>
            <w:tcW w:w="1276" w:type="dxa"/>
          </w:tcPr>
          <w:p w14:paraId="3540F366" w14:textId="366FB4FA" w:rsidR="00CD58E6" w:rsidRPr="00516792" w:rsidRDefault="00F9676B" w:rsidP="00B824A7">
            <w:pPr>
              <w:pStyle w:val="TAL"/>
              <w:rPr>
                <w:ins w:id="55" w:author="Huawei C" w:date="2022-05-03T15:42:00Z"/>
              </w:rPr>
            </w:pPr>
            <w:ins w:id="56" w:author="Lars" w:date="2022-04-28T10:27:00Z">
              <w:r>
                <w:t>None</w:t>
              </w:r>
            </w:ins>
            <w:ins w:id="57" w:author="Huawei C" w:date="2022-05-03T15:43:00Z">
              <w:r w:rsidR="00CD58E6" w:rsidRPr="00516792">
                <w:t>,</w:t>
              </w:r>
            </w:ins>
            <w:ins w:id="58" w:author="Huawei C" w:date="2022-05-03T15:42:00Z">
              <w:r w:rsidR="00CD58E6" w:rsidRPr="00516792">
                <w:t xml:space="preserve"> when </w:t>
              </w:r>
            </w:ins>
            <w:ins w:id="59" w:author="Huawei C" w:date="2022-05-03T15:52:00Z">
              <w:r w:rsidR="00AC1534" w:rsidRPr="00516792">
                <w:t xml:space="preserve">the </w:t>
              </w:r>
            </w:ins>
            <w:ins w:id="60" w:author="Huawei C" w:date="2022-05-03T15:42:00Z">
              <w:r w:rsidR="00CD58E6" w:rsidRPr="00516792">
                <w:t xml:space="preserve">transition </w:t>
              </w:r>
            </w:ins>
            <w:ins w:id="61" w:author="Huawei C" w:date="2022-05-03T15:52:00Z">
              <w:r w:rsidR="00AC1534" w:rsidRPr="00516792">
                <w:t>occurs</w:t>
              </w:r>
            </w:ins>
            <w:ins w:id="62" w:author="Huawei C" w:date="2022-05-03T15:42:00Z">
              <w:r w:rsidR="00CD58E6" w:rsidRPr="00516792">
                <w:t>.</w:t>
              </w:r>
            </w:ins>
          </w:p>
          <w:p w14:paraId="2F66A40F" w14:textId="77777777" w:rsidR="00CD58E6" w:rsidRPr="00516792" w:rsidRDefault="00CD58E6" w:rsidP="00B824A7">
            <w:pPr>
              <w:pStyle w:val="TAL"/>
              <w:rPr>
                <w:ins w:id="63" w:author="Huawei C" w:date="2022-05-03T15:42:00Z"/>
              </w:rPr>
            </w:pPr>
          </w:p>
          <w:p w14:paraId="220E4679" w14:textId="77777777" w:rsidR="00F25ED2" w:rsidRPr="00516792" w:rsidRDefault="00F25ED2" w:rsidP="00F25ED2">
            <w:pPr>
              <w:pStyle w:val="TAL"/>
              <w:rPr>
                <w:ins w:id="64" w:author="Huawei C" w:date="2022-05-03T15:52:00Z"/>
              </w:rPr>
            </w:pPr>
            <w:ins w:id="65" w:author="Huawei C" w:date="2022-05-03T15:51:00Z">
              <w:r w:rsidRPr="00516792">
                <w:t xml:space="preserve">During the RRC_Inactive period </w:t>
              </w:r>
            </w:ins>
            <w:ins w:id="66" w:author="Huawei C" w:date="2022-05-03T15:52:00Z">
              <w:r w:rsidRPr="00516792">
                <w:t>RAN-&gt; AMF Suspend message (eDRX config)</w:t>
              </w:r>
            </w:ins>
          </w:p>
          <w:p w14:paraId="68CA1CED" w14:textId="201BFB5D" w:rsidR="001C63DF" w:rsidRPr="00B63399" w:rsidRDefault="00F25ED2" w:rsidP="00F25ED2">
            <w:pPr>
              <w:pStyle w:val="TAL"/>
            </w:pPr>
            <w:ins w:id="67" w:author="Huawei C" w:date="2022-05-03T15:52:00Z">
              <w:r w:rsidRPr="00516792">
                <w:t>AMF-&gt; SMF -&gt; UPF PDU session modification may occur.</w:t>
              </w:r>
            </w:ins>
          </w:p>
        </w:tc>
        <w:tc>
          <w:tcPr>
            <w:tcW w:w="1269" w:type="dxa"/>
          </w:tcPr>
          <w:p w14:paraId="1278163D" w14:textId="77777777" w:rsidR="00B824A7" w:rsidRPr="00B63399" w:rsidRDefault="00B824A7" w:rsidP="00B824A7">
            <w:pPr>
              <w:pStyle w:val="TAL"/>
              <w:rPr>
                <w:ins w:id="68" w:author="Ericsson_CQ" w:date="2022-04-25T20:23:00Z"/>
              </w:rPr>
            </w:pPr>
            <w:ins w:id="69" w:author="Ericsson_CQ" w:date="2022-04-25T20:23:00Z">
              <w:r w:rsidRPr="00B63399">
                <w:t>RAN-&gt; AMF Suspend message (eDRX config)</w:t>
              </w:r>
            </w:ins>
          </w:p>
          <w:p w14:paraId="407CB794" w14:textId="23F9E4EC" w:rsidR="001C63DF" w:rsidRPr="00B63399" w:rsidRDefault="00B824A7" w:rsidP="00B824A7">
            <w:pPr>
              <w:pStyle w:val="TAL"/>
              <w:rPr>
                <w:ins w:id="70" w:author="Ericsson_CQ" w:date="2022-04-25T09:40:00Z"/>
              </w:rPr>
            </w:pPr>
            <w:ins w:id="71" w:author="Ericsson_CQ" w:date="2022-04-25T20:23:00Z">
              <w:r w:rsidRPr="00B63399">
                <w:t>AMF-&gt; SMF -&gt; UPF PDU session modification</w:t>
              </w:r>
            </w:ins>
          </w:p>
        </w:tc>
      </w:tr>
      <w:tr w:rsidR="009C35EF" w:rsidRPr="00B63399" w14:paraId="5618A5FA" w14:textId="78636BB0" w:rsidTr="001C63DF">
        <w:tc>
          <w:tcPr>
            <w:tcW w:w="1600" w:type="dxa"/>
            <w:shd w:val="clear" w:color="auto" w:fill="auto"/>
          </w:tcPr>
          <w:p w14:paraId="08E2F273" w14:textId="17C65990" w:rsidR="001C63DF" w:rsidRPr="00B63399" w:rsidRDefault="001C63DF" w:rsidP="0092444B">
            <w:pPr>
              <w:pStyle w:val="TAL"/>
            </w:pPr>
            <w:r w:rsidRPr="00B63399">
              <w:t>Signalling when UE moves from RRC Inactive to RRC Connected</w:t>
            </w:r>
          </w:p>
        </w:tc>
        <w:tc>
          <w:tcPr>
            <w:tcW w:w="1377" w:type="dxa"/>
            <w:shd w:val="clear" w:color="auto" w:fill="auto"/>
          </w:tcPr>
          <w:p w14:paraId="057BD55C" w14:textId="77777777" w:rsidR="001C63DF" w:rsidRPr="00B63399" w:rsidRDefault="001C63DF" w:rsidP="0092444B">
            <w:pPr>
              <w:pStyle w:val="TAL"/>
            </w:pPr>
            <w:r w:rsidRPr="00B63399">
              <w:t>RAN-&gt; AMF Notification</w:t>
            </w:r>
          </w:p>
          <w:p w14:paraId="7AB4EB02" w14:textId="77777777" w:rsidR="001C63DF" w:rsidRPr="00B63399" w:rsidRDefault="001C63DF" w:rsidP="0092444B">
            <w:pPr>
              <w:pStyle w:val="TAL"/>
            </w:pPr>
            <w:r w:rsidRPr="00B63399">
              <w:t>AMF-&gt; SMF -&gt; UPF PDU session modification</w:t>
            </w:r>
          </w:p>
        </w:tc>
        <w:tc>
          <w:tcPr>
            <w:tcW w:w="1271" w:type="dxa"/>
            <w:shd w:val="clear" w:color="auto" w:fill="auto"/>
          </w:tcPr>
          <w:p w14:paraId="09A89B99" w14:textId="77777777" w:rsidR="001C63DF" w:rsidRPr="00B63399" w:rsidRDefault="001C63DF" w:rsidP="0092444B">
            <w:pPr>
              <w:pStyle w:val="TAL"/>
            </w:pPr>
            <w:r w:rsidRPr="00B63399">
              <w:t>None</w:t>
            </w:r>
          </w:p>
        </w:tc>
        <w:tc>
          <w:tcPr>
            <w:tcW w:w="1417" w:type="dxa"/>
            <w:shd w:val="clear" w:color="auto" w:fill="auto"/>
          </w:tcPr>
          <w:p w14:paraId="2465F767" w14:textId="77777777" w:rsidR="001C63DF" w:rsidRPr="00B63399" w:rsidRDefault="001C63DF" w:rsidP="0092444B">
            <w:pPr>
              <w:pStyle w:val="TAL"/>
            </w:pPr>
            <w:r w:rsidRPr="00B63399">
              <w:t>RAN-&gt; AMF Notification and then AMF-&gt; SMF -&gt; UPF PDU session modification for MO triggered connection resume.</w:t>
            </w:r>
          </w:p>
          <w:p w14:paraId="76D0F472" w14:textId="77777777" w:rsidR="001C63DF" w:rsidRPr="00B63399" w:rsidRDefault="001C63DF" w:rsidP="0092444B">
            <w:pPr>
              <w:pStyle w:val="TAL"/>
            </w:pPr>
          </w:p>
        </w:tc>
        <w:tc>
          <w:tcPr>
            <w:tcW w:w="1418" w:type="dxa"/>
            <w:shd w:val="clear" w:color="auto" w:fill="auto"/>
          </w:tcPr>
          <w:p w14:paraId="493EA4F0" w14:textId="77777777" w:rsidR="001C63DF" w:rsidRPr="00B63399" w:rsidRDefault="001C63DF" w:rsidP="0092444B">
            <w:pPr>
              <w:pStyle w:val="TAL"/>
            </w:pPr>
            <w:r w:rsidRPr="00B63399">
              <w:t>RAN-&gt; AMF Resume message</w:t>
            </w:r>
          </w:p>
          <w:p w14:paraId="034A57D8" w14:textId="77777777" w:rsidR="001C63DF" w:rsidRPr="00B63399" w:rsidRDefault="001C63DF" w:rsidP="0092444B">
            <w:pPr>
              <w:pStyle w:val="TAL"/>
            </w:pPr>
            <w:r w:rsidRPr="00B63399">
              <w:t>AMF-&gt; SMF -&gt; UPF PDU session modification</w:t>
            </w:r>
          </w:p>
        </w:tc>
        <w:tc>
          <w:tcPr>
            <w:tcW w:w="1276" w:type="dxa"/>
          </w:tcPr>
          <w:p w14:paraId="5728A619" w14:textId="5A0636C9" w:rsidR="001C63DF" w:rsidRPr="00B63399" w:rsidRDefault="00DF2B62" w:rsidP="00C80D3D">
            <w:pPr>
              <w:pStyle w:val="TAL"/>
            </w:pPr>
            <w:ins w:id="72" w:author="Lars" w:date="2022-04-28T10:27:00Z">
              <w:r>
                <w:t>Only if RAN sent a N2 Suspend request to start of DL data buffering, then RAN will send a N2 Resume request once the UE is in RRC-Connected state.</w:t>
              </w:r>
            </w:ins>
          </w:p>
        </w:tc>
        <w:tc>
          <w:tcPr>
            <w:tcW w:w="1269" w:type="dxa"/>
          </w:tcPr>
          <w:p w14:paraId="34173247" w14:textId="77777777" w:rsidR="00610E82" w:rsidRPr="00B63399" w:rsidRDefault="00610E82" w:rsidP="00610E82">
            <w:pPr>
              <w:pStyle w:val="TAL"/>
              <w:rPr>
                <w:ins w:id="73" w:author="Ericsson_CQ" w:date="2022-04-25T20:24:00Z"/>
              </w:rPr>
            </w:pPr>
            <w:ins w:id="74" w:author="Ericsson_CQ" w:date="2022-04-25T20:24:00Z">
              <w:r w:rsidRPr="00B63399">
                <w:t>RAN-&gt; AMF Resume message</w:t>
              </w:r>
            </w:ins>
          </w:p>
          <w:p w14:paraId="19273B52" w14:textId="78F0A887" w:rsidR="001C63DF" w:rsidRPr="00B63399" w:rsidRDefault="00610E82" w:rsidP="00610E82">
            <w:pPr>
              <w:pStyle w:val="TAL"/>
              <w:rPr>
                <w:ins w:id="75" w:author="Ericsson_CQ" w:date="2022-04-25T09:40:00Z"/>
              </w:rPr>
            </w:pPr>
            <w:ins w:id="76" w:author="Ericsson_CQ" w:date="2022-04-25T20:24:00Z">
              <w:r w:rsidRPr="00B63399">
                <w:t>AMF-&gt; SMF -&gt; UPF PDU session modification</w:t>
              </w:r>
            </w:ins>
          </w:p>
        </w:tc>
      </w:tr>
      <w:tr w:rsidR="009C35EF" w:rsidRPr="00B63399" w14:paraId="3E8EBF73" w14:textId="0FBD9CF7" w:rsidTr="001C63DF">
        <w:tc>
          <w:tcPr>
            <w:tcW w:w="1600" w:type="dxa"/>
            <w:shd w:val="clear" w:color="auto" w:fill="auto"/>
          </w:tcPr>
          <w:p w14:paraId="0AA43D9E" w14:textId="77777777" w:rsidR="001C63DF" w:rsidRPr="00B63399" w:rsidRDefault="001C63DF" w:rsidP="0092444B">
            <w:pPr>
              <w:pStyle w:val="TAL"/>
            </w:pPr>
            <w:r w:rsidRPr="00B63399">
              <w:t>Information exchanged among NFs</w:t>
            </w:r>
          </w:p>
        </w:tc>
        <w:tc>
          <w:tcPr>
            <w:tcW w:w="1377" w:type="dxa"/>
            <w:shd w:val="clear" w:color="auto" w:fill="auto"/>
          </w:tcPr>
          <w:p w14:paraId="59DCA00D" w14:textId="77777777" w:rsidR="001C63DF" w:rsidRPr="00B63399" w:rsidRDefault="001C63DF" w:rsidP="0092444B">
            <w:pPr>
              <w:pStyle w:val="TAL"/>
            </w:pPr>
            <w:r w:rsidRPr="00B63399">
              <w:t>AMF communicates with other NFs on the UE reachability the same way as in CM-IDLE modes deducing UE reachability information based on gNB provided eDRX value.</w:t>
            </w:r>
          </w:p>
        </w:tc>
        <w:tc>
          <w:tcPr>
            <w:tcW w:w="1271" w:type="dxa"/>
            <w:shd w:val="clear" w:color="auto" w:fill="auto"/>
          </w:tcPr>
          <w:p w14:paraId="7FF501C3" w14:textId="77777777" w:rsidR="001C63DF" w:rsidRPr="00B63399" w:rsidRDefault="001C63DF" w:rsidP="0092444B">
            <w:pPr>
              <w:pStyle w:val="TAL"/>
            </w:pPr>
            <w:r w:rsidRPr="00B63399">
              <w:t>None</w:t>
            </w:r>
          </w:p>
          <w:p w14:paraId="75519D62" w14:textId="77777777" w:rsidR="001C63DF" w:rsidRPr="00B63399" w:rsidRDefault="001C63DF" w:rsidP="0092444B">
            <w:pPr>
              <w:pStyle w:val="TAL"/>
            </w:pPr>
            <w:r w:rsidRPr="00B63399">
              <w:t>EN: It is FFS whether and how the AMF may support UE reachability notification based on IDLE mode eDRX information also in CM-Connected.</w:t>
            </w:r>
          </w:p>
        </w:tc>
        <w:tc>
          <w:tcPr>
            <w:tcW w:w="1417" w:type="dxa"/>
            <w:shd w:val="clear" w:color="auto" w:fill="auto"/>
          </w:tcPr>
          <w:p w14:paraId="570FA911" w14:textId="77777777" w:rsidR="001C63DF" w:rsidRPr="00B63399" w:rsidRDefault="001C63DF" w:rsidP="0092444B">
            <w:pPr>
              <w:pStyle w:val="TAL"/>
            </w:pPr>
            <w:r w:rsidRPr="00B63399">
              <w:t>AMF communicates with other NFs on the UE reachability based on the buffering information provided by gNB.</w:t>
            </w:r>
          </w:p>
        </w:tc>
        <w:tc>
          <w:tcPr>
            <w:tcW w:w="1418" w:type="dxa"/>
            <w:shd w:val="clear" w:color="auto" w:fill="auto"/>
          </w:tcPr>
          <w:p w14:paraId="0ED5E3BF" w14:textId="77777777" w:rsidR="001C63DF" w:rsidRPr="00B63399" w:rsidRDefault="001C63DF" w:rsidP="0092444B">
            <w:pPr>
              <w:pStyle w:val="TAL"/>
            </w:pPr>
            <w:r w:rsidRPr="00B63399">
              <w:t>AMF communicates with other NFs on the UE reachability the same way as in CM-IDLE modes deducing UE reachability information based on gNB provided eDRX value.</w:t>
            </w:r>
          </w:p>
        </w:tc>
        <w:tc>
          <w:tcPr>
            <w:tcW w:w="1276" w:type="dxa"/>
          </w:tcPr>
          <w:p w14:paraId="01726A6B" w14:textId="7B6CC4E1" w:rsidR="001C63DF" w:rsidRPr="00B63399" w:rsidRDefault="00334B24" w:rsidP="000D3D05">
            <w:pPr>
              <w:pStyle w:val="TAL"/>
            </w:pPr>
            <w:ins w:id="77" w:author="Huawei C" w:date="2022-05-03T15:39:00Z">
              <w:r w:rsidRPr="00516792">
                <w:t xml:space="preserve">AMF communicates with other NFs on the UE reachability based N1 message transfer failure provided by gNB and may </w:t>
              </w:r>
            </w:ins>
            <w:ins w:id="78" w:author="Huawei C" w:date="2022-05-03T15:51:00Z">
              <w:r w:rsidR="000D3D05" w:rsidRPr="00516792">
                <w:t xml:space="preserve">reject requests </w:t>
              </w:r>
            </w:ins>
            <w:ins w:id="79" w:author="Huawei C" w:date="2022-05-03T15:39:00Z">
              <w:r w:rsidRPr="00516792">
                <w:t>from other NFs based on it</w:t>
              </w:r>
              <w:r>
                <w:t>.</w:t>
              </w:r>
            </w:ins>
          </w:p>
        </w:tc>
        <w:tc>
          <w:tcPr>
            <w:tcW w:w="1269" w:type="dxa"/>
          </w:tcPr>
          <w:p w14:paraId="783B6F44" w14:textId="04EBB7A9" w:rsidR="001C63DF" w:rsidRPr="00B63399" w:rsidRDefault="00610E82" w:rsidP="0092444B">
            <w:pPr>
              <w:pStyle w:val="TAL"/>
              <w:rPr>
                <w:ins w:id="80" w:author="Ericsson_CQ" w:date="2022-04-25T09:40:00Z"/>
              </w:rPr>
            </w:pPr>
            <w:ins w:id="81" w:author="Ericsson_CQ" w:date="2022-04-25T20:24:00Z">
              <w:r w:rsidRPr="00B63399">
                <w:t>AMF communicates with other NFs on the UE reachability the same way as in CM-IDLE modes deducing UE reachability information based on gNB provided eDRX value.</w:t>
              </w:r>
            </w:ins>
          </w:p>
        </w:tc>
      </w:tr>
      <w:tr w:rsidR="009C35EF" w:rsidRPr="00B63399" w14:paraId="16188829" w14:textId="6887E426" w:rsidTr="001C63DF">
        <w:tc>
          <w:tcPr>
            <w:tcW w:w="1600" w:type="dxa"/>
            <w:shd w:val="clear" w:color="auto" w:fill="auto"/>
          </w:tcPr>
          <w:p w14:paraId="055366F0" w14:textId="77777777" w:rsidR="001C63DF" w:rsidRPr="00B63399" w:rsidRDefault="001C63DF" w:rsidP="0092444B">
            <w:pPr>
              <w:pStyle w:val="TAL"/>
            </w:pPr>
            <w:r w:rsidRPr="00B63399">
              <w:t xml:space="preserve">Paging </w:t>
            </w:r>
          </w:p>
        </w:tc>
        <w:tc>
          <w:tcPr>
            <w:tcW w:w="1377" w:type="dxa"/>
            <w:shd w:val="clear" w:color="auto" w:fill="auto"/>
          </w:tcPr>
          <w:p w14:paraId="6BA0B597" w14:textId="094AFA40" w:rsidR="001C63DF" w:rsidRPr="00B63399" w:rsidRDefault="001C63DF" w:rsidP="0092444B">
            <w:pPr>
              <w:pStyle w:val="TAL"/>
            </w:pPr>
            <w:del w:id="82" w:author="Ericsson_CQ" w:date="2022-04-25T20:26:00Z">
              <w:r w:rsidRPr="00B63399" w:rsidDel="002F641B">
                <w:delText xml:space="preserve">AMF trigger </w:delText>
              </w:r>
            </w:del>
            <w:ins w:id="83" w:author="Ericsson_CQ" w:date="2022-04-25T20:26:00Z">
              <w:r w:rsidR="002F641B">
                <w:t>SMF/</w:t>
              </w:r>
            </w:ins>
            <w:r w:rsidRPr="00B63399">
              <w:t xml:space="preserve">UPF </w:t>
            </w:r>
            <w:del w:id="84" w:author="Ericsson_CQ" w:date="2022-04-25T20:29:00Z">
              <w:r w:rsidRPr="00B63399" w:rsidDel="00DB7A0B">
                <w:delText xml:space="preserve">to </w:delText>
              </w:r>
            </w:del>
            <w:r w:rsidRPr="00B63399">
              <w:t>forward</w:t>
            </w:r>
            <w:ins w:id="85" w:author="Ericsson_CQ" w:date="2022-04-25T20:29:00Z">
              <w:r w:rsidR="00DB7A0B">
                <w:t>s</w:t>
              </w:r>
            </w:ins>
            <w:r w:rsidRPr="00B63399">
              <w:t xml:space="preserve"> buffered data based on </w:t>
            </w:r>
            <w:del w:id="86" w:author="Ericsson_CQ" w:date="2022-04-25T20:27:00Z">
              <w:r w:rsidDel="003E5EF0">
                <w:delText>"</w:delText>
              </w:r>
              <w:r w:rsidRPr="00B63399" w:rsidDel="003E5EF0">
                <w:rPr>
                  <w:b/>
                  <w:bCs/>
                </w:rPr>
                <w:delText>stored extended DRX information</w:delText>
              </w:r>
              <w:r w:rsidDel="003E5EF0">
                <w:delText>"</w:delText>
              </w:r>
            </w:del>
            <w:ins w:id="87" w:author="Ericsson_CQ" w:date="2022-04-25T20:29:00Z">
              <w:r w:rsidR="003467F4" w:rsidRPr="00B63399">
                <w:t xml:space="preserve"> Estimated Maximum Wait time</w:t>
              </w:r>
            </w:ins>
            <w:r w:rsidRPr="00B63399">
              <w:t xml:space="preserve"> to trigger RAN paging</w:t>
            </w:r>
          </w:p>
          <w:p w14:paraId="0F6348BC" w14:textId="77777777" w:rsidR="001C63DF" w:rsidRPr="00B63399" w:rsidRDefault="001C63DF" w:rsidP="0092444B">
            <w:pPr>
              <w:pStyle w:val="TAL"/>
            </w:pPr>
            <w:r w:rsidRPr="00B63399">
              <w:t>If UE does not respond data will be dropped</w:t>
            </w:r>
          </w:p>
          <w:p w14:paraId="6EEA16E8" w14:textId="77777777" w:rsidR="001C63DF" w:rsidRPr="00B63399" w:rsidRDefault="001C63DF" w:rsidP="0092444B">
            <w:pPr>
              <w:pStyle w:val="TAL"/>
            </w:pPr>
          </w:p>
        </w:tc>
        <w:tc>
          <w:tcPr>
            <w:tcW w:w="1271" w:type="dxa"/>
            <w:shd w:val="clear" w:color="auto" w:fill="auto"/>
          </w:tcPr>
          <w:p w14:paraId="257DAE7B" w14:textId="77777777" w:rsidR="001C63DF" w:rsidRPr="00B63399" w:rsidRDefault="001C63DF" w:rsidP="0092444B">
            <w:pPr>
              <w:pStyle w:val="TAL"/>
            </w:pPr>
            <w:r w:rsidRPr="00B63399">
              <w:t>RAN trigger paging based on UE eDRX configuration</w:t>
            </w:r>
          </w:p>
          <w:p w14:paraId="619B633F" w14:textId="77777777" w:rsidR="001C63DF" w:rsidRPr="00B63399" w:rsidRDefault="001C63DF" w:rsidP="0092444B">
            <w:pPr>
              <w:pStyle w:val="TAL"/>
            </w:pPr>
            <w:r w:rsidRPr="00B63399">
              <w:t>If UE does not respond data will be dropped.</w:t>
            </w:r>
          </w:p>
          <w:p w14:paraId="213B5B6E" w14:textId="77777777" w:rsidR="001C63DF" w:rsidRPr="00B63399" w:rsidRDefault="001C63DF" w:rsidP="0092444B">
            <w:pPr>
              <w:pStyle w:val="TAL"/>
            </w:pPr>
            <w:r w:rsidRPr="00B63399">
              <w:t>Optional: RAN may escalate to AMF for paging within RA.</w:t>
            </w:r>
          </w:p>
          <w:p w14:paraId="7D2F41E1" w14:textId="77777777" w:rsidR="001C63DF" w:rsidRPr="00B63399" w:rsidRDefault="001C63DF" w:rsidP="0092444B">
            <w:pPr>
              <w:pStyle w:val="TAL"/>
            </w:pPr>
          </w:p>
        </w:tc>
        <w:tc>
          <w:tcPr>
            <w:tcW w:w="1417" w:type="dxa"/>
            <w:shd w:val="clear" w:color="auto" w:fill="auto"/>
          </w:tcPr>
          <w:p w14:paraId="18FF5A6A" w14:textId="77777777" w:rsidR="001C63DF" w:rsidRPr="00B63399" w:rsidRDefault="001C63DF" w:rsidP="0092444B">
            <w:pPr>
              <w:pStyle w:val="TAL"/>
            </w:pPr>
            <w:r w:rsidRPr="00B63399">
              <w:t xml:space="preserve">UPF forwards buffered data based on </w:t>
            </w:r>
            <w:r>
              <w:t>"</w:t>
            </w:r>
            <w:r w:rsidRPr="00B63399">
              <w:rPr>
                <w:b/>
                <w:bCs/>
              </w:rPr>
              <w:t>buffer timer</w:t>
            </w:r>
            <w:r>
              <w:t>"</w:t>
            </w:r>
            <w:r w:rsidRPr="00B63399">
              <w:t xml:space="preserve"> to trigger RAN paging.</w:t>
            </w:r>
          </w:p>
          <w:p w14:paraId="173C49C9" w14:textId="77777777" w:rsidR="001C63DF" w:rsidRPr="00B63399" w:rsidRDefault="001C63DF" w:rsidP="0092444B">
            <w:pPr>
              <w:pStyle w:val="TAL"/>
            </w:pPr>
            <w:r w:rsidRPr="00B63399">
              <w:t>If UE does not respond data will be dropped.</w:t>
            </w:r>
          </w:p>
          <w:p w14:paraId="7EE75D1D" w14:textId="77777777" w:rsidR="001C63DF" w:rsidRPr="00B63399" w:rsidRDefault="001C63DF" w:rsidP="0092444B">
            <w:pPr>
              <w:pStyle w:val="TAL"/>
            </w:pPr>
          </w:p>
        </w:tc>
        <w:tc>
          <w:tcPr>
            <w:tcW w:w="1418" w:type="dxa"/>
            <w:shd w:val="clear" w:color="auto" w:fill="auto"/>
          </w:tcPr>
          <w:p w14:paraId="0CEC0B1D" w14:textId="77777777" w:rsidR="001C63DF" w:rsidRPr="00B63399" w:rsidRDefault="001C63DF" w:rsidP="0092444B">
            <w:pPr>
              <w:pStyle w:val="TAL"/>
            </w:pPr>
            <w:r w:rsidRPr="00B63399">
              <w:t>AMF send a paging request with new indication to trigger RAN paging.</w:t>
            </w:r>
          </w:p>
          <w:p w14:paraId="56730876" w14:textId="77777777" w:rsidR="001C63DF" w:rsidRPr="00B63399" w:rsidRDefault="001C63DF" w:rsidP="0092444B">
            <w:pPr>
              <w:pStyle w:val="TAL"/>
            </w:pPr>
            <w:r w:rsidRPr="00B63399">
              <w:t>If UE does not respond AMF can escalate CN paging within RA.</w:t>
            </w:r>
          </w:p>
        </w:tc>
        <w:tc>
          <w:tcPr>
            <w:tcW w:w="1276" w:type="dxa"/>
          </w:tcPr>
          <w:p w14:paraId="46EBA260" w14:textId="1B1F9EC9" w:rsidR="00B50502" w:rsidRPr="00B63399" w:rsidRDefault="009C35EF" w:rsidP="007E6EB6">
            <w:pPr>
              <w:pStyle w:val="TAL"/>
              <w:rPr>
                <w:ins w:id="88" w:author="Ericsson_CQ" w:date="2022-04-25T20:31:00Z"/>
              </w:rPr>
            </w:pPr>
            <w:ins w:id="89" w:author="ZTE02" w:date="2022-04-28T17:41:00Z">
              <w:r w:rsidRPr="0094380A">
                <w:t xml:space="preserve">Based on </w:t>
              </w:r>
            </w:ins>
            <w:ins w:id="90" w:author="ZTE02" w:date="2022-04-28T17:42:00Z">
              <w:r w:rsidRPr="0094380A">
                <w:t xml:space="preserve">MT </w:t>
              </w:r>
            </w:ins>
            <w:ins w:id="91" w:author="ZTE02" w:date="2022-04-28T17:41:00Z">
              <w:r w:rsidRPr="0094380A">
                <w:t>data/</w:t>
              </w:r>
            </w:ins>
            <w:ins w:id="92" w:author="ZTE02" w:date="2022-04-28T17:42:00Z">
              <w:r w:rsidRPr="0094380A">
                <w:t>N1 message buffered</w:t>
              </w:r>
            </w:ins>
            <w:ins w:id="93" w:author="ZTE02" w:date="2022-04-28T17:41:00Z">
              <w:r w:rsidRPr="0094380A">
                <w:t xml:space="preserve"> in RAN</w:t>
              </w:r>
            </w:ins>
            <w:ins w:id="94" w:author="ZTE02" w:date="2022-04-28T17:42:00Z">
              <w:r>
                <w:t xml:space="preserve">, </w:t>
              </w:r>
            </w:ins>
            <w:ins w:id="95" w:author="Lars" w:date="2022-04-28T10:29:00Z">
              <w:r w:rsidR="007E6EB6" w:rsidRPr="00B63399">
                <w:t>RAN trigger paging based on UE eDRX configuration</w:t>
              </w:r>
            </w:ins>
            <w:ins w:id="96" w:author="ZTE02" w:date="2022-04-28T17:40:00Z">
              <w:r>
                <w:t>. T</w:t>
              </w:r>
            </w:ins>
            <w:ins w:id="97" w:author="Lars" w:date="2022-04-28T10:30:00Z">
              <w:r w:rsidR="004E0722">
                <w:t xml:space="preserve">he </w:t>
              </w:r>
            </w:ins>
            <w:ins w:id="98" w:author="Ericsson_CQ" w:date="2022-04-25T20:31:00Z">
              <w:r w:rsidR="00B50502" w:rsidRPr="00B63399">
                <w:t xml:space="preserve">UPF forwards buffered data based on </w:t>
              </w:r>
              <w:r w:rsidR="00B50502">
                <w:t>"</w:t>
              </w:r>
              <w:r w:rsidR="00B50502" w:rsidRPr="00B63399">
                <w:rPr>
                  <w:b/>
                  <w:bCs/>
                </w:rPr>
                <w:t>buffer timer</w:t>
              </w:r>
              <w:r w:rsidR="00B50502">
                <w:t>"</w:t>
              </w:r>
              <w:r w:rsidR="00B50502" w:rsidRPr="00B63399">
                <w:t>.</w:t>
              </w:r>
            </w:ins>
          </w:p>
          <w:p w14:paraId="58C12938" w14:textId="3EE05688" w:rsidR="00B50502" w:rsidRPr="00B63399" w:rsidRDefault="00B50502" w:rsidP="00B50502">
            <w:pPr>
              <w:pStyle w:val="TAL"/>
              <w:rPr>
                <w:ins w:id="99" w:author="Ericsson_CQ" w:date="2022-04-25T20:31:00Z"/>
              </w:rPr>
            </w:pPr>
            <w:ins w:id="100" w:author="Ericsson_CQ" w:date="2022-04-25T20:31:00Z">
              <w:r w:rsidRPr="00B63399">
                <w:t xml:space="preserve">If UE does not respond </w:t>
              </w:r>
            </w:ins>
            <w:ins w:id="101" w:author="ZTE02" w:date="2022-04-28T17:44:00Z">
              <w:r w:rsidR="009C35EF" w:rsidRPr="0094380A">
                <w:t>M</w:t>
              </w:r>
            </w:ins>
            <w:ins w:id="102" w:author="ZTE02" w:date="2022-04-28T17:45:00Z">
              <w:r w:rsidR="009C35EF" w:rsidRPr="0094380A">
                <w:t xml:space="preserve">T </w:t>
              </w:r>
            </w:ins>
            <w:ins w:id="103" w:author="Ericsson_CQ" w:date="2022-04-25T20:31:00Z">
              <w:r w:rsidRPr="0094380A">
                <w:t>data</w:t>
              </w:r>
            </w:ins>
            <w:ins w:id="104" w:author="ZTE02" w:date="2022-04-28T17:45:00Z">
              <w:r w:rsidR="009C35EF" w:rsidRPr="0094380A">
                <w:t>/N1</w:t>
              </w:r>
            </w:ins>
            <w:ins w:id="105" w:author="Ericsson_CQ" w:date="2022-04-25T20:31:00Z">
              <w:r w:rsidRPr="0094380A">
                <w:t xml:space="preserve"> will be dropped</w:t>
              </w:r>
            </w:ins>
            <w:ins w:id="106" w:author="ZTE02" w:date="2022-04-28T17:44:00Z">
              <w:r w:rsidR="009C35EF" w:rsidRPr="0094380A">
                <w:t xml:space="preserve"> if the buffer in RAN is overflown</w:t>
              </w:r>
            </w:ins>
            <w:ins w:id="107" w:author="Ericsson_CQ" w:date="2022-04-25T20:31:00Z">
              <w:r w:rsidRPr="0094380A">
                <w:t>.</w:t>
              </w:r>
            </w:ins>
          </w:p>
          <w:p w14:paraId="33307030" w14:textId="77777777" w:rsidR="001C63DF" w:rsidRPr="00B63399" w:rsidRDefault="001C63DF" w:rsidP="0092444B">
            <w:pPr>
              <w:pStyle w:val="TAL"/>
            </w:pPr>
          </w:p>
        </w:tc>
        <w:tc>
          <w:tcPr>
            <w:tcW w:w="1269" w:type="dxa"/>
          </w:tcPr>
          <w:p w14:paraId="46FD35EA" w14:textId="77777777" w:rsidR="00E64A63" w:rsidRPr="00B63399" w:rsidRDefault="00E64A63" w:rsidP="00E64A63">
            <w:pPr>
              <w:pStyle w:val="TAL"/>
              <w:rPr>
                <w:ins w:id="108" w:author="Ericsson_CQ" w:date="2022-04-25T20:31:00Z"/>
              </w:rPr>
            </w:pPr>
            <w:ins w:id="109" w:author="Ericsson_CQ" w:date="2022-04-25T20:31:00Z">
              <w:r w:rsidRPr="00B63399">
                <w:t>AMF send a paging request with new indication to trigger RAN paging.</w:t>
              </w:r>
            </w:ins>
          </w:p>
          <w:p w14:paraId="40487C6B" w14:textId="7B0A23AD" w:rsidR="001C63DF" w:rsidRPr="00B63399" w:rsidRDefault="00E64A63" w:rsidP="00E64A63">
            <w:pPr>
              <w:pStyle w:val="TAL"/>
              <w:rPr>
                <w:ins w:id="110" w:author="Ericsson_CQ" w:date="2022-04-25T09:40:00Z"/>
              </w:rPr>
            </w:pPr>
            <w:ins w:id="111" w:author="Ericsson_CQ" w:date="2022-04-25T20:31:00Z">
              <w:r w:rsidRPr="00B63399">
                <w:t>If UE does not respond AMF can escalate CN paging within RA.</w:t>
              </w:r>
            </w:ins>
          </w:p>
        </w:tc>
      </w:tr>
      <w:tr w:rsidR="009C35EF" w:rsidRPr="00B63399" w14:paraId="4A2B90E3" w14:textId="25C74FB0" w:rsidTr="001C63DF">
        <w:tc>
          <w:tcPr>
            <w:tcW w:w="1600" w:type="dxa"/>
            <w:shd w:val="clear" w:color="auto" w:fill="auto"/>
          </w:tcPr>
          <w:p w14:paraId="462C58F2" w14:textId="77777777" w:rsidR="001C63DF" w:rsidRPr="00B63399" w:rsidRDefault="001C63DF" w:rsidP="0092444B">
            <w:pPr>
              <w:pStyle w:val="TAL"/>
            </w:pPr>
            <w:r w:rsidRPr="00B63399">
              <w:lastRenderedPageBreak/>
              <w:t>Mobility within RNA</w:t>
            </w:r>
          </w:p>
        </w:tc>
        <w:tc>
          <w:tcPr>
            <w:tcW w:w="1377" w:type="dxa"/>
            <w:shd w:val="clear" w:color="auto" w:fill="auto"/>
          </w:tcPr>
          <w:p w14:paraId="2E5D23C4" w14:textId="77777777" w:rsidR="001C63DF" w:rsidRPr="00B63399" w:rsidRDefault="001C63DF" w:rsidP="0092444B">
            <w:pPr>
              <w:pStyle w:val="TAL"/>
            </w:pPr>
            <w:r w:rsidRPr="00B63399">
              <w:t>UE trigger RNAU</w:t>
            </w:r>
          </w:p>
          <w:p w14:paraId="4631E69A" w14:textId="77777777" w:rsidR="001C63DF" w:rsidRPr="00B63399" w:rsidRDefault="001C63DF" w:rsidP="0092444B">
            <w:pPr>
              <w:pStyle w:val="TAL"/>
            </w:pPr>
            <w:r w:rsidRPr="00B63399">
              <w:t xml:space="preserve">New RAN node fetch UE context from anchor RAN node and perform path switch </w:t>
            </w:r>
          </w:p>
        </w:tc>
        <w:tc>
          <w:tcPr>
            <w:tcW w:w="1271" w:type="dxa"/>
            <w:shd w:val="clear" w:color="auto" w:fill="auto"/>
          </w:tcPr>
          <w:p w14:paraId="036877F8" w14:textId="77777777" w:rsidR="001C63DF" w:rsidRPr="00B63399" w:rsidRDefault="001C63DF" w:rsidP="0092444B">
            <w:pPr>
              <w:pStyle w:val="TAL"/>
            </w:pPr>
            <w:r w:rsidRPr="00B63399">
              <w:t>UE trigger RNAU</w:t>
            </w:r>
          </w:p>
          <w:p w14:paraId="59CF0649" w14:textId="77777777" w:rsidR="001C63DF" w:rsidRPr="00B63399" w:rsidRDefault="001C63DF" w:rsidP="0092444B">
            <w:pPr>
              <w:pStyle w:val="TAL"/>
            </w:pPr>
            <w:r w:rsidRPr="00B63399">
              <w:t>New RAN node fetch UE context from anchor RAN node and perform path switch</w:t>
            </w:r>
          </w:p>
        </w:tc>
        <w:tc>
          <w:tcPr>
            <w:tcW w:w="1417" w:type="dxa"/>
            <w:shd w:val="clear" w:color="auto" w:fill="auto"/>
          </w:tcPr>
          <w:p w14:paraId="76310A43" w14:textId="77777777" w:rsidR="001C63DF" w:rsidRPr="00B63399" w:rsidRDefault="001C63DF" w:rsidP="0092444B">
            <w:pPr>
              <w:pStyle w:val="TAL"/>
            </w:pPr>
            <w:r w:rsidRPr="00B63399">
              <w:t>UE trigger RNAU</w:t>
            </w:r>
          </w:p>
          <w:p w14:paraId="5263B42F" w14:textId="77777777" w:rsidR="001C63DF" w:rsidRPr="00B63399" w:rsidRDefault="001C63DF" w:rsidP="0092444B">
            <w:pPr>
              <w:pStyle w:val="TAL"/>
            </w:pPr>
            <w:r w:rsidRPr="00B63399">
              <w:t>New RAN node fetch UE context from anchor RAN node and perform path switch</w:t>
            </w:r>
          </w:p>
        </w:tc>
        <w:tc>
          <w:tcPr>
            <w:tcW w:w="1418" w:type="dxa"/>
            <w:shd w:val="clear" w:color="auto" w:fill="auto"/>
          </w:tcPr>
          <w:p w14:paraId="5604550D" w14:textId="77777777" w:rsidR="001C63DF" w:rsidRPr="00B63399" w:rsidRDefault="001C63DF" w:rsidP="0092444B">
            <w:pPr>
              <w:pStyle w:val="TAL"/>
            </w:pPr>
            <w:r w:rsidRPr="00B63399">
              <w:t>UE trigger RNAU</w:t>
            </w:r>
          </w:p>
          <w:p w14:paraId="7F3FB5BA" w14:textId="77777777" w:rsidR="001C63DF" w:rsidRPr="00B63399" w:rsidRDefault="001C63DF" w:rsidP="0092444B">
            <w:pPr>
              <w:pStyle w:val="TAL"/>
            </w:pPr>
            <w:r w:rsidRPr="00B63399">
              <w:t>New RAN node fetch UE context from anchor RAN node and perform path switch</w:t>
            </w:r>
          </w:p>
        </w:tc>
        <w:tc>
          <w:tcPr>
            <w:tcW w:w="1276" w:type="dxa"/>
          </w:tcPr>
          <w:p w14:paraId="457F43C6" w14:textId="77777777" w:rsidR="0032395F" w:rsidRPr="00B63399" w:rsidRDefault="0032395F" w:rsidP="0032395F">
            <w:pPr>
              <w:pStyle w:val="TAL"/>
              <w:rPr>
                <w:ins w:id="112" w:author="Ericsson_CQ" w:date="2022-04-25T20:32:00Z"/>
              </w:rPr>
            </w:pPr>
            <w:ins w:id="113" w:author="Ericsson_CQ" w:date="2022-04-25T20:32:00Z">
              <w:r w:rsidRPr="00B63399">
                <w:t>UE trigger RNAU</w:t>
              </w:r>
            </w:ins>
          </w:p>
          <w:p w14:paraId="36104086" w14:textId="3E57DDAB" w:rsidR="001C63DF" w:rsidRPr="00B63399" w:rsidRDefault="0032395F" w:rsidP="0032395F">
            <w:pPr>
              <w:pStyle w:val="TAL"/>
              <w:rPr>
                <w:ins w:id="114" w:author="Ericsson_CQ" w:date="2022-04-25T09:40:00Z"/>
              </w:rPr>
            </w:pPr>
            <w:ins w:id="115" w:author="Ericsson_CQ" w:date="2022-04-25T20:32:00Z">
              <w:r w:rsidRPr="00B63399">
                <w:t>New RAN node fetch UE context from anchor RAN node and perform path switch</w:t>
              </w:r>
            </w:ins>
          </w:p>
        </w:tc>
        <w:tc>
          <w:tcPr>
            <w:tcW w:w="1269" w:type="dxa"/>
          </w:tcPr>
          <w:p w14:paraId="4BDFC1B0" w14:textId="77777777" w:rsidR="0032395F" w:rsidRPr="00B63399" w:rsidRDefault="0032395F" w:rsidP="0032395F">
            <w:pPr>
              <w:pStyle w:val="TAL"/>
              <w:rPr>
                <w:ins w:id="116" w:author="Ericsson_CQ" w:date="2022-04-25T20:32:00Z"/>
              </w:rPr>
            </w:pPr>
            <w:ins w:id="117" w:author="Ericsson_CQ" w:date="2022-04-25T20:32:00Z">
              <w:r w:rsidRPr="00B63399">
                <w:t>UE trigger RNAU</w:t>
              </w:r>
            </w:ins>
          </w:p>
          <w:p w14:paraId="6A48D519" w14:textId="62164B3C" w:rsidR="001C63DF" w:rsidRPr="00B63399" w:rsidRDefault="0032395F" w:rsidP="0032395F">
            <w:pPr>
              <w:pStyle w:val="TAL"/>
              <w:rPr>
                <w:ins w:id="118" w:author="Ericsson_CQ" w:date="2022-04-25T09:40:00Z"/>
              </w:rPr>
            </w:pPr>
            <w:ins w:id="119" w:author="Ericsson_CQ" w:date="2022-04-25T20:32:00Z">
              <w:r w:rsidRPr="00B63399">
                <w:t>New RAN node fetch UE context from anchor RAN node and perform path switch</w:t>
              </w:r>
            </w:ins>
          </w:p>
        </w:tc>
      </w:tr>
      <w:tr w:rsidR="009C35EF" w:rsidRPr="00B63399" w14:paraId="2D74D598" w14:textId="4C67536A" w:rsidTr="001C63DF">
        <w:tc>
          <w:tcPr>
            <w:tcW w:w="1600" w:type="dxa"/>
            <w:shd w:val="clear" w:color="auto" w:fill="auto"/>
          </w:tcPr>
          <w:p w14:paraId="04623919" w14:textId="77777777" w:rsidR="001C63DF" w:rsidRPr="00B63399" w:rsidRDefault="001C63DF" w:rsidP="0092444B">
            <w:pPr>
              <w:pStyle w:val="TAL"/>
            </w:pPr>
            <w:r w:rsidRPr="00B63399">
              <w:t>Mobility outside RNA</w:t>
            </w:r>
          </w:p>
        </w:tc>
        <w:tc>
          <w:tcPr>
            <w:tcW w:w="1377" w:type="dxa"/>
            <w:shd w:val="clear" w:color="auto" w:fill="auto"/>
          </w:tcPr>
          <w:p w14:paraId="47352562" w14:textId="77777777" w:rsidR="001C63DF" w:rsidRPr="00B63399" w:rsidRDefault="001C63DF" w:rsidP="0092444B">
            <w:pPr>
              <w:pStyle w:val="TAL"/>
            </w:pPr>
            <w:r w:rsidRPr="00B63399">
              <w:t>UE trigger RNAU</w:t>
            </w:r>
          </w:p>
          <w:p w14:paraId="5CE80E5F" w14:textId="77777777" w:rsidR="001C63DF" w:rsidRPr="00B63399" w:rsidRDefault="001C63DF" w:rsidP="0092444B">
            <w:pPr>
              <w:pStyle w:val="TAL"/>
            </w:pPr>
            <w:r w:rsidRPr="00B63399">
              <w:t>RAN fetch UE context if Xn.</w:t>
            </w:r>
          </w:p>
          <w:p w14:paraId="4D7C3052" w14:textId="77777777" w:rsidR="001C63DF" w:rsidRPr="00B63399" w:rsidRDefault="001C63DF" w:rsidP="0092444B">
            <w:pPr>
              <w:pStyle w:val="TAL"/>
            </w:pPr>
            <w:r w:rsidRPr="00B63399">
              <w:t>If RAN is unable to fetch the UE context, RAN release UE to RRC Idle.</w:t>
            </w:r>
          </w:p>
          <w:p w14:paraId="3056A384" w14:textId="77777777" w:rsidR="001C63DF" w:rsidRPr="00B63399" w:rsidRDefault="001C63DF" w:rsidP="0092444B">
            <w:pPr>
              <w:pStyle w:val="TAL"/>
            </w:pPr>
            <w:r w:rsidRPr="00B63399">
              <w:t>No UE state change notification to CN</w:t>
            </w:r>
          </w:p>
          <w:p w14:paraId="06CBBDBF" w14:textId="77777777" w:rsidR="001C63DF" w:rsidRPr="00B63399" w:rsidRDefault="001C63DF" w:rsidP="0092444B">
            <w:pPr>
              <w:pStyle w:val="TAL"/>
            </w:pPr>
            <w:r w:rsidRPr="00B63399">
              <w:t>If UE has MO data, the UE will perform SR from Idle</w:t>
            </w:r>
          </w:p>
        </w:tc>
        <w:tc>
          <w:tcPr>
            <w:tcW w:w="1271" w:type="dxa"/>
            <w:shd w:val="clear" w:color="auto" w:fill="auto"/>
          </w:tcPr>
          <w:p w14:paraId="513B041B" w14:textId="77777777" w:rsidR="001C63DF" w:rsidRPr="00B63399" w:rsidRDefault="001C63DF" w:rsidP="0092444B">
            <w:pPr>
              <w:pStyle w:val="TAL"/>
            </w:pPr>
            <w:r w:rsidRPr="00B63399">
              <w:t>UE trigger RNAU</w:t>
            </w:r>
          </w:p>
          <w:p w14:paraId="601950BB" w14:textId="77777777" w:rsidR="001C63DF" w:rsidRPr="00B63399" w:rsidRDefault="001C63DF" w:rsidP="0092444B">
            <w:pPr>
              <w:pStyle w:val="TAL"/>
            </w:pPr>
            <w:r w:rsidRPr="00B63399">
              <w:t>a) RAN fetch UE context if Xn.</w:t>
            </w:r>
          </w:p>
          <w:p w14:paraId="463AF65E" w14:textId="77777777" w:rsidR="001C63DF" w:rsidRPr="00B63399" w:rsidRDefault="001C63DF" w:rsidP="0092444B">
            <w:pPr>
              <w:pStyle w:val="TAL"/>
            </w:pPr>
            <w:r w:rsidRPr="00B63399">
              <w:t>b) RAN fetch UE context via AMF (buffered data will be forwarded)</w:t>
            </w:r>
          </w:p>
          <w:p w14:paraId="5F0A4538" w14:textId="77777777" w:rsidR="001C63DF" w:rsidRPr="00B63399" w:rsidRDefault="001C63DF" w:rsidP="0092444B">
            <w:pPr>
              <w:pStyle w:val="TAL"/>
            </w:pPr>
            <w:r w:rsidRPr="00B63399">
              <w:t>If RAN is unable to fetch the UE context, RAN release UE to RRC Idle.</w:t>
            </w:r>
          </w:p>
          <w:p w14:paraId="280E63B7" w14:textId="77777777" w:rsidR="001C63DF" w:rsidRPr="00B63399" w:rsidRDefault="001C63DF" w:rsidP="0092444B">
            <w:pPr>
              <w:pStyle w:val="TAL"/>
            </w:pPr>
            <w:r w:rsidRPr="00B63399">
              <w:t>No UE state change notification to CN</w:t>
            </w:r>
          </w:p>
          <w:p w14:paraId="4B142C4F" w14:textId="77777777" w:rsidR="001C63DF" w:rsidRPr="00B63399" w:rsidRDefault="001C63DF" w:rsidP="0092444B">
            <w:pPr>
              <w:pStyle w:val="TAL"/>
            </w:pPr>
            <w:r w:rsidRPr="00B63399">
              <w:t xml:space="preserve">If UE has MO </w:t>
            </w:r>
            <w:proofErr w:type="gramStart"/>
            <w:r w:rsidRPr="00B63399">
              <w:t>data</w:t>
            </w:r>
            <w:proofErr w:type="gramEnd"/>
            <w:r w:rsidRPr="00B63399">
              <w:t xml:space="preserve"> the UE will perform SR from Idle</w:t>
            </w:r>
          </w:p>
        </w:tc>
        <w:tc>
          <w:tcPr>
            <w:tcW w:w="1417" w:type="dxa"/>
            <w:shd w:val="clear" w:color="auto" w:fill="auto"/>
          </w:tcPr>
          <w:p w14:paraId="5FF4C1D1" w14:textId="77777777" w:rsidR="001C63DF" w:rsidRPr="00B63399" w:rsidRDefault="001C63DF" w:rsidP="0092444B">
            <w:pPr>
              <w:pStyle w:val="TAL"/>
            </w:pPr>
            <w:r w:rsidRPr="00B63399">
              <w:t>UE trigger RNAU</w:t>
            </w:r>
          </w:p>
          <w:p w14:paraId="4BBC5713" w14:textId="77777777" w:rsidR="001C63DF" w:rsidRPr="00B63399" w:rsidRDefault="001C63DF" w:rsidP="0092444B">
            <w:pPr>
              <w:pStyle w:val="TAL"/>
            </w:pPr>
            <w:r w:rsidRPr="00B63399">
              <w:t>a) RAN fetch UE context if Xn.</w:t>
            </w:r>
          </w:p>
          <w:p w14:paraId="1365602D" w14:textId="77777777" w:rsidR="001C63DF" w:rsidRPr="00B63399" w:rsidRDefault="001C63DF" w:rsidP="0092444B">
            <w:pPr>
              <w:pStyle w:val="TAL"/>
            </w:pPr>
            <w:r w:rsidRPr="00B63399">
              <w:t>b) RAN fetch UE context via AMF (buffered data will be forwarded)</w:t>
            </w:r>
          </w:p>
          <w:p w14:paraId="332763E2" w14:textId="77777777" w:rsidR="001C63DF" w:rsidRPr="00B63399" w:rsidRDefault="001C63DF" w:rsidP="0092444B">
            <w:pPr>
              <w:pStyle w:val="TAL"/>
            </w:pPr>
            <w:r w:rsidRPr="00B63399">
              <w:t>If RAN is unable to fetch the UE context, RAN release UE to RRC Idle.</w:t>
            </w:r>
          </w:p>
          <w:p w14:paraId="092F9E29" w14:textId="77777777" w:rsidR="001C63DF" w:rsidRPr="00B63399" w:rsidRDefault="001C63DF" w:rsidP="0092444B">
            <w:pPr>
              <w:pStyle w:val="TAL"/>
            </w:pPr>
            <w:r w:rsidRPr="00B63399">
              <w:t>No UE state change notification to CN</w:t>
            </w:r>
          </w:p>
          <w:p w14:paraId="02D34232" w14:textId="77777777" w:rsidR="001C63DF" w:rsidRPr="00B63399" w:rsidRDefault="001C63DF" w:rsidP="0092444B">
            <w:pPr>
              <w:pStyle w:val="TAL"/>
            </w:pPr>
            <w:r w:rsidRPr="00B63399">
              <w:t xml:space="preserve">If UE has MO </w:t>
            </w:r>
            <w:proofErr w:type="gramStart"/>
            <w:r w:rsidRPr="00B63399">
              <w:t>data</w:t>
            </w:r>
            <w:proofErr w:type="gramEnd"/>
            <w:r w:rsidRPr="00B63399">
              <w:t xml:space="preserve"> the UE will perform SR from Idle</w:t>
            </w:r>
          </w:p>
        </w:tc>
        <w:tc>
          <w:tcPr>
            <w:tcW w:w="1418" w:type="dxa"/>
            <w:shd w:val="clear" w:color="auto" w:fill="auto"/>
          </w:tcPr>
          <w:p w14:paraId="7D9F2D96" w14:textId="77777777" w:rsidR="001C63DF" w:rsidRPr="00B63399" w:rsidRDefault="001C63DF" w:rsidP="0092444B">
            <w:pPr>
              <w:pStyle w:val="TAL"/>
            </w:pPr>
            <w:r w:rsidRPr="00B63399">
              <w:t>UE trigger RNAU</w:t>
            </w:r>
          </w:p>
          <w:p w14:paraId="5EA4C0E3" w14:textId="77777777" w:rsidR="001C63DF" w:rsidRPr="00B63399" w:rsidRDefault="001C63DF" w:rsidP="0092444B">
            <w:pPr>
              <w:pStyle w:val="TAL"/>
            </w:pPr>
            <w:r w:rsidRPr="00B63399">
              <w:t>RAN fetch UE context if Xn.</w:t>
            </w:r>
          </w:p>
          <w:p w14:paraId="7188BCDF" w14:textId="77777777" w:rsidR="001C63DF" w:rsidRPr="00B63399" w:rsidRDefault="001C63DF" w:rsidP="0092444B">
            <w:pPr>
              <w:pStyle w:val="TAL"/>
            </w:pPr>
            <w:r w:rsidRPr="00B63399">
              <w:t>If RAN is unable to fetch the UE context, RAN release UE to RRC Idle.</w:t>
            </w:r>
          </w:p>
          <w:p w14:paraId="25C2B33F" w14:textId="77777777" w:rsidR="001C63DF" w:rsidRPr="00B63399" w:rsidRDefault="001C63DF" w:rsidP="0092444B">
            <w:pPr>
              <w:pStyle w:val="TAL"/>
            </w:pPr>
            <w:r w:rsidRPr="00B63399">
              <w:t>No UE state change notification to CN</w:t>
            </w:r>
          </w:p>
          <w:p w14:paraId="396331A8" w14:textId="77777777" w:rsidR="001C63DF" w:rsidRPr="00B63399" w:rsidRDefault="001C63DF" w:rsidP="0092444B">
            <w:pPr>
              <w:pStyle w:val="TAL"/>
            </w:pPr>
            <w:r w:rsidRPr="00B63399">
              <w:t xml:space="preserve">If UE has MO </w:t>
            </w:r>
            <w:proofErr w:type="gramStart"/>
            <w:r w:rsidRPr="00B63399">
              <w:t>data</w:t>
            </w:r>
            <w:proofErr w:type="gramEnd"/>
            <w:r w:rsidRPr="00B63399">
              <w:t xml:space="preserve"> the UE will perform SR from Idle</w:t>
            </w:r>
          </w:p>
        </w:tc>
        <w:tc>
          <w:tcPr>
            <w:tcW w:w="1276" w:type="dxa"/>
          </w:tcPr>
          <w:p w14:paraId="3BE551CC" w14:textId="77777777" w:rsidR="00A50348" w:rsidRPr="00B63399" w:rsidRDefault="00A50348" w:rsidP="00A50348">
            <w:pPr>
              <w:pStyle w:val="TAL"/>
              <w:rPr>
                <w:ins w:id="120" w:author="Ericsson_CQ" w:date="2022-04-25T20:32:00Z"/>
              </w:rPr>
            </w:pPr>
            <w:ins w:id="121" w:author="Ericsson_CQ" w:date="2022-04-25T20:32:00Z">
              <w:r w:rsidRPr="00B63399">
                <w:t>UE trigger RNAU</w:t>
              </w:r>
            </w:ins>
          </w:p>
          <w:p w14:paraId="677FD546" w14:textId="77777777" w:rsidR="00A50348" w:rsidRPr="00B63399" w:rsidRDefault="00A50348" w:rsidP="00A50348">
            <w:pPr>
              <w:pStyle w:val="TAL"/>
              <w:rPr>
                <w:ins w:id="122" w:author="Ericsson_CQ" w:date="2022-04-25T20:32:00Z"/>
              </w:rPr>
            </w:pPr>
            <w:ins w:id="123" w:author="Ericsson_CQ" w:date="2022-04-25T20:32:00Z">
              <w:r w:rsidRPr="00B63399">
                <w:t>RAN fetch UE context if Xn.</w:t>
              </w:r>
            </w:ins>
          </w:p>
          <w:p w14:paraId="2E25DA4A" w14:textId="77777777" w:rsidR="00A50348" w:rsidRPr="00B63399" w:rsidRDefault="00A50348" w:rsidP="00A50348">
            <w:pPr>
              <w:pStyle w:val="TAL"/>
              <w:rPr>
                <w:ins w:id="124" w:author="Ericsson_CQ" w:date="2022-04-25T20:32:00Z"/>
              </w:rPr>
            </w:pPr>
            <w:ins w:id="125" w:author="Ericsson_CQ" w:date="2022-04-25T20:32:00Z">
              <w:r w:rsidRPr="00B63399">
                <w:t>If RAN is unable to fetch the UE context, RAN release UE to RRC Idle.</w:t>
              </w:r>
            </w:ins>
          </w:p>
          <w:p w14:paraId="7D340605" w14:textId="77777777" w:rsidR="00A50348" w:rsidRPr="00B63399" w:rsidRDefault="00A50348" w:rsidP="00A50348">
            <w:pPr>
              <w:pStyle w:val="TAL"/>
              <w:rPr>
                <w:ins w:id="126" w:author="Ericsson_CQ" w:date="2022-04-25T20:32:00Z"/>
              </w:rPr>
            </w:pPr>
            <w:ins w:id="127" w:author="Ericsson_CQ" w:date="2022-04-25T20:32:00Z">
              <w:r w:rsidRPr="00B63399">
                <w:t>No UE state change notification to CN</w:t>
              </w:r>
            </w:ins>
          </w:p>
          <w:p w14:paraId="3E8026E8" w14:textId="4FD7F669" w:rsidR="001C63DF" w:rsidRPr="00B63399" w:rsidRDefault="00A50348" w:rsidP="00A50348">
            <w:pPr>
              <w:pStyle w:val="TAL"/>
              <w:rPr>
                <w:ins w:id="128" w:author="Ericsson_CQ" w:date="2022-04-25T09:40:00Z"/>
              </w:rPr>
            </w:pPr>
            <w:ins w:id="129" w:author="Ericsson_CQ" w:date="2022-04-25T20:32:00Z">
              <w:r w:rsidRPr="00B63399">
                <w:t xml:space="preserve">If UE has MO </w:t>
              </w:r>
              <w:proofErr w:type="gramStart"/>
              <w:r w:rsidRPr="00B63399">
                <w:t>data</w:t>
              </w:r>
              <w:proofErr w:type="gramEnd"/>
              <w:r w:rsidRPr="00B63399">
                <w:t xml:space="preserve"> the UE will perform SR from Idle</w:t>
              </w:r>
            </w:ins>
          </w:p>
        </w:tc>
        <w:tc>
          <w:tcPr>
            <w:tcW w:w="1269" w:type="dxa"/>
          </w:tcPr>
          <w:p w14:paraId="5CFC662E" w14:textId="77777777" w:rsidR="001B0759" w:rsidRPr="00B63399" w:rsidRDefault="001B0759" w:rsidP="001B0759">
            <w:pPr>
              <w:pStyle w:val="TAL"/>
              <w:rPr>
                <w:ins w:id="130" w:author="Ericsson_CQ" w:date="2022-04-25T20:33:00Z"/>
              </w:rPr>
            </w:pPr>
            <w:ins w:id="131" w:author="Ericsson_CQ" w:date="2022-04-25T20:33:00Z">
              <w:r w:rsidRPr="00B63399">
                <w:t>UE trigger RNAU</w:t>
              </w:r>
            </w:ins>
          </w:p>
          <w:p w14:paraId="59E8EAAB" w14:textId="77777777" w:rsidR="001B0759" w:rsidRPr="00B63399" w:rsidRDefault="001B0759" w:rsidP="001B0759">
            <w:pPr>
              <w:pStyle w:val="TAL"/>
              <w:rPr>
                <w:ins w:id="132" w:author="Ericsson_CQ" w:date="2022-04-25T20:33:00Z"/>
              </w:rPr>
            </w:pPr>
            <w:ins w:id="133" w:author="Ericsson_CQ" w:date="2022-04-25T20:33:00Z">
              <w:r w:rsidRPr="00B63399">
                <w:t>RAN fetch UE context if Xn.</w:t>
              </w:r>
            </w:ins>
          </w:p>
          <w:p w14:paraId="577F9AE8" w14:textId="77777777" w:rsidR="001B0759" w:rsidRPr="00B63399" w:rsidRDefault="001B0759" w:rsidP="001B0759">
            <w:pPr>
              <w:pStyle w:val="TAL"/>
              <w:rPr>
                <w:ins w:id="134" w:author="Ericsson_CQ" w:date="2022-04-25T20:33:00Z"/>
              </w:rPr>
            </w:pPr>
            <w:ins w:id="135" w:author="Ericsson_CQ" w:date="2022-04-25T20:33:00Z">
              <w:r w:rsidRPr="00B63399">
                <w:t>If RAN is unable to fetch the UE context, RAN release UE to RRC Idle.</w:t>
              </w:r>
            </w:ins>
          </w:p>
          <w:p w14:paraId="556688A0" w14:textId="77777777" w:rsidR="001B0759" w:rsidRPr="00B63399" w:rsidRDefault="001B0759" w:rsidP="001B0759">
            <w:pPr>
              <w:pStyle w:val="TAL"/>
              <w:rPr>
                <w:ins w:id="136" w:author="Ericsson_CQ" w:date="2022-04-25T20:33:00Z"/>
              </w:rPr>
            </w:pPr>
            <w:ins w:id="137" w:author="Ericsson_CQ" w:date="2022-04-25T20:33:00Z">
              <w:r w:rsidRPr="00B63399">
                <w:t>No UE state change notification to CN</w:t>
              </w:r>
            </w:ins>
          </w:p>
          <w:p w14:paraId="32F7D590" w14:textId="599453DD" w:rsidR="001C63DF" w:rsidRPr="00B63399" w:rsidRDefault="001B0759" w:rsidP="001B0759">
            <w:pPr>
              <w:pStyle w:val="TAL"/>
              <w:rPr>
                <w:ins w:id="138" w:author="Ericsson_CQ" w:date="2022-04-25T09:40:00Z"/>
              </w:rPr>
            </w:pPr>
            <w:ins w:id="139" w:author="Ericsson_CQ" w:date="2022-04-25T20:33:00Z">
              <w:r w:rsidRPr="00B63399">
                <w:t xml:space="preserve">If UE has MO </w:t>
              </w:r>
              <w:proofErr w:type="gramStart"/>
              <w:r w:rsidRPr="00B63399">
                <w:t>data</w:t>
              </w:r>
              <w:proofErr w:type="gramEnd"/>
              <w:r w:rsidRPr="00B63399">
                <w:t xml:space="preserve"> the UE will perform SR from Idle</w:t>
              </w:r>
            </w:ins>
          </w:p>
        </w:tc>
      </w:tr>
      <w:tr w:rsidR="009C35EF" w:rsidRPr="00B63399" w14:paraId="5E192C93" w14:textId="2E238F08" w:rsidTr="001C63DF">
        <w:tc>
          <w:tcPr>
            <w:tcW w:w="1600" w:type="dxa"/>
            <w:shd w:val="clear" w:color="auto" w:fill="auto"/>
          </w:tcPr>
          <w:p w14:paraId="763300B5" w14:textId="77777777" w:rsidR="001C63DF" w:rsidRPr="00B63399" w:rsidRDefault="001C63DF" w:rsidP="0092444B">
            <w:pPr>
              <w:pStyle w:val="TAL"/>
            </w:pPr>
            <w:r w:rsidRPr="00B63399">
              <w:t>UE signalling in RRC-Inactive</w:t>
            </w:r>
          </w:p>
        </w:tc>
        <w:tc>
          <w:tcPr>
            <w:tcW w:w="1377" w:type="dxa"/>
            <w:shd w:val="clear" w:color="auto" w:fill="auto"/>
          </w:tcPr>
          <w:p w14:paraId="1DAF0D74" w14:textId="77777777" w:rsidR="001C63DF" w:rsidRPr="00B63399" w:rsidRDefault="001C63DF" w:rsidP="0092444B">
            <w:pPr>
              <w:pStyle w:val="TAL"/>
            </w:pPr>
            <w:r w:rsidRPr="00B63399">
              <w:t>UE performs only periodic update signalling at AS.</w:t>
            </w:r>
          </w:p>
        </w:tc>
        <w:tc>
          <w:tcPr>
            <w:tcW w:w="1271" w:type="dxa"/>
            <w:shd w:val="clear" w:color="auto" w:fill="auto"/>
          </w:tcPr>
          <w:p w14:paraId="5FA3CB9E" w14:textId="77777777" w:rsidR="001C63DF" w:rsidRPr="00B63399" w:rsidRDefault="001C63DF" w:rsidP="0092444B">
            <w:pPr>
              <w:pStyle w:val="TAL"/>
            </w:pPr>
            <w:r w:rsidRPr="00B63399">
              <w:t>UE performs only periodic update signalling at AS.</w:t>
            </w:r>
          </w:p>
        </w:tc>
        <w:tc>
          <w:tcPr>
            <w:tcW w:w="1417" w:type="dxa"/>
            <w:shd w:val="clear" w:color="auto" w:fill="auto"/>
          </w:tcPr>
          <w:p w14:paraId="29C75A3F" w14:textId="77777777" w:rsidR="001C63DF" w:rsidRPr="00B63399" w:rsidRDefault="001C63DF" w:rsidP="0092444B">
            <w:pPr>
              <w:pStyle w:val="TAL"/>
            </w:pPr>
            <w:r w:rsidRPr="00B63399">
              <w:t>UE performs only periodic update signalling at AS.</w:t>
            </w:r>
          </w:p>
        </w:tc>
        <w:tc>
          <w:tcPr>
            <w:tcW w:w="1418" w:type="dxa"/>
            <w:shd w:val="clear" w:color="auto" w:fill="auto"/>
          </w:tcPr>
          <w:p w14:paraId="5FDDE14D" w14:textId="77777777" w:rsidR="001C63DF" w:rsidRPr="00B63399" w:rsidRDefault="001C63DF" w:rsidP="0092444B">
            <w:pPr>
              <w:pStyle w:val="TAL"/>
            </w:pPr>
            <w:r w:rsidRPr="00B63399">
              <w:t>UE performs periodic update signalling at both AS and NAS.</w:t>
            </w:r>
          </w:p>
        </w:tc>
        <w:tc>
          <w:tcPr>
            <w:tcW w:w="1276" w:type="dxa"/>
          </w:tcPr>
          <w:p w14:paraId="79891C63" w14:textId="750566FB" w:rsidR="001C63DF" w:rsidRPr="00B63399" w:rsidRDefault="00383DDE" w:rsidP="0092444B">
            <w:pPr>
              <w:pStyle w:val="TAL"/>
              <w:rPr>
                <w:ins w:id="140" w:author="Ericsson_CQ" w:date="2022-04-25T09:40:00Z"/>
              </w:rPr>
            </w:pPr>
            <w:ins w:id="141" w:author="Ericsson_CQ" w:date="2022-04-25T20:33:00Z">
              <w:r w:rsidRPr="00B63399">
                <w:t>UE performs only periodic update signalling at AS.</w:t>
              </w:r>
            </w:ins>
          </w:p>
        </w:tc>
        <w:tc>
          <w:tcPr>
            <w:tcW w:w="1269" w:type="dxa"/>
          </w:tcPr>
          <w:p w14:paraId="2532ED77" w14:textId="6B4CA863" w:rsidR="001C63DF" w:rsidRPr="00B63399" w:rsidRDefault="00383DDE" w:rsidP="0092444B">
            <w:pPr>
              <w:pStyle w:val="TAL"/>
              <w:rPr>
                <w:ins w:id="142" w:author="Ericsson_CQ" w:date="2022-04-25T09:40:00Z"/>
              </w:rPr>
            </w:pPr>
            <w:ins w:id="143" w:author="Ericsson_CQ" w:date="2022-04-25T20:33:00Z">
              <w:r w:rsidRPr="00B63399">
                <w:t>UE performs only periodic update signalling at AS.</w:t>
              </w:r>
            </w:ins>
          </w:p>
        </w:tc>
      </w:tr>
    </w:tbl>
    <w:p w14:paraId="06CFE8EF" w14:textId="77777777" w:rsidR="004D7842" w:rsidRPr="00B63399" w:rsidRDefault="004D7842" w:rsidP="004D7842"/>
    <w:p w14:paraId="5AAAE561" w14:textId="77777777" w:rsidR="00212533" w:rsidRPr="00CE7D54" w:rsidRDefault="00212533" w:rsidP="00976E70">
      <w:pPr>
        <w:pStyle w:val="EditorsNote"/>
        <w:rPr>
          <w:lang w:eastAsia="x-none"/>
        </w:rPr>
      </w:pPr>
    </w:p>
    <w:p w14:paraId="014CBE67" w14:textId="77777777" w:rsidR="00B40796" w:rsidRDefault="00B40796" w:rsidP="00B407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of changes * </w:t>
      </w:r>
    </w:p>
    <w:p w14:paraId="78312359" w14:textId="77777777" w:rsidR="005D1773" w:rsidRDefault="005D1773" w:rsidP="00556C7A">
      <w:pPr>
        <w:rPr>
          <w:b/>
          <w:bCs/>
        </w:rPr>
      </w:pPr>
    </w:p>
    <w:p w14:paraId="1025F470" w14:textId="77777777" w:rsidR="00556C7A" w:rsidRDefault="00556C7A" w:rsidP="00556C7A">
      <w:pPr>
        <w:rPr>
          <w:rFonts w:eastAsia="DengXian"/>
          <w:lang w:eastAsia="zh-CN"/>
        </w:rPr>
      </w:pPr>
    </w:p>
    <w:p w14:paraId="1B1F294F" w14:textId="77777777" w:rsidR="008669F5" w:rsidRPr="007C693A" w:rsidRDefault="008669F5" w:rsidP="008669F5"/>
    <w:p w14:paraId="15806D28" w14:textId="77777777" w:rsidR="008669F5" w:rsidRPr="008669F5" w:rsidRDefault="008669F5" w:rsidP="008669F5"/>
    <w:sectPr w:rsidR="008669F5" w:rsidRPr="008669F5">
      <w:headerReference w:type="even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5B1511" w14:textId="77777777" w:rsidR="00484CD6" w:rsidRDefault="00484CD6">
      <w:r>
        <w:separator/>
      </w:r>
    </w:p>
    <w:p w14:paraId="0A4427FD" w14:textId="77777777" w:rsidR="00484CD6" w:rsidRDefault="00484CD6"/>
  </w:endnote>
  <w:endnote w:type="continuationSeparator" w:id="0">
    <w:p w14:paraId="776E02E7" w14:textId="77777777" w:rsidR="00484CD6" w:rsidRDefault="00484CD6">
      <w:r>
        <w:continuationSeparator/>
      </w:r>
    </w:p>
    <w:p w14:paraId="527257F8" w14:textId="77777777" w:rsidR="00484CD6" w:rsidRDefault="00484CD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E6320E" w14:textId="77777777" w:rsidR="00484CD6" w:rsidRDefault="00484CD6">
      <w:r>
        <w:separator/>
      </w:r>
    </w:p>
    <w:p w14:paraId="6C1B2EFB" w14:textId="77777777" w:rsidR="00484CD6" w:rsidRDefault="00484CD6"/>
  </w:footnote>
  <w:footnote w:type="continuationSeparator" w:id="0">
    <w:p w14:paraId="4195EBAE" w14:textId="77777777" w:rsidR="00484CD6" w:rsidRDefault="00484CD6">
      <w:r>
        <w:continuationSeparator/>
      </w:r>
    </w:p>
    <w:p w14:paraId="2F7F54F8" w14:textId="77777777" w:rsidR="00484CD6" w:rsidRDefault="00484CD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0BE170" w14:textId="77777777" w:rsidR="00ED5708" w:rsidRDefault="00ED5708"/>
  <w:p w14:paraId="1AD44754" w14:textId="77777777" w:rsidR="00ED5708" w:rsidRDefault="00ED570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1" type="#_x0000_t75" style="width:16pt;height:16pt" o:bullet="t">
        <v:imagedata r:id="rId1" o:title="art7234"/>
      </v:shape>
    </w:pict>
  </w:numPicBullet>
  <w:numPicBullet w:numPicBulletId="1">
    <w:pict>
      <v:shape id="_x0000_i1062" type="#_x0000_t75" style="width:16pt;height:16pt" o:bullet="t">
        <v:imagedata r:id="rId2" o:title="artEE47"/>
      </v:shape>
    </w:pict>
  </w:numPicBullet>
  <w:abstractNum w:abstractNumId="0" w15:restartNumberingAfterBreak="0">
    <w:nsid w:val="002D5E93"/>
    <w:multiLevelType w:val="hybridMultilevel"/>
    <w:tmpl w:val="3214967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084378"/>
    <w:multiLevelType w:val="hybridMultilevel"/>
    <w:tmpl w:val="0B8E8B68"/>
    <w:lvl w:ilvl="0" w:tplc="8AC2A61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9ADD0C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6E02A0C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66EFB5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738EB7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CE511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D22390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7A2638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DCC17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04A60BA7"/>
    <w:multiLevelType w:val="hybridMultilevel"/>
    <w:tmpl w:val="5D5265B2"/>
    <w:lvl w:ilvl="0" w:tplc="E17024F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FF65A86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2649F52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A8C881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1F89F3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E1A8E5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7C6D91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72C32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78ED10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C0F5B81"/>
    <w:multiLevelType w:val="hybridMultilevel"/>
    <w:tmpl w:val="78A60E04"/>
    <w:lvl w:ilvl="0" w:tplc="0934728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D81586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2410F2EE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49E8C53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9E22FA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AA254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0587AE6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BCA670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05E027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0C4C7EF8"/>
    <w:multiLevelType w:val="hybridMultilevel"/>
    <w:tmpl w:val="77F091B0"/>
    <w:lvl w:ilvl="0" w:tplc="A9EA0BF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EAC94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1FE109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6DABF7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B664AD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161D4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D84ED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D2028B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BD446B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0DC27741"/>
    <w:multiLevelType w:val="hybridMultilevel"/>
    <w:tmpl w:val="48EC19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554EC8"/>
    <w:multiLevelType w:val="hybridMultilevel"/>
    <w:tmpl w:val="E652673C"/>
    <w:lvl w:ilvl="0" w:tplc="8A7C55C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25865C3"/>
    <w:multiLevelType w:val="hybridMultilevel"/>
    <w:tmpl w:val="0D8AE9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B604FE"/>
    <w:multiLevelType w:val="hybridMultilevel"/>
    <w:tmpl w:val="8C506A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3B60DF"/>
    <w:multiLevelType w:val="hybridMultilevel"/>
    <w:tmpl w:val="22CE87C0"/>
    <w:lvl w:ilvl="0" w:tplc="880EFFD4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B455A5"/>
    <w:multiLevelType w:val="hybridMultilevel"/>
    <w:tmpl w:val="A500749A"/>
    <w:lvl w:ilvl="0" w:tplc="ABD811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BAEC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E02E3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0415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A278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D6D4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165D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5D2DD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2E7D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AD76CF2"/>
    <w:multiLevelType w:val="hybridMultilevel"/>
    <w:tmpl w:val="A19E965A"/>
    <w:lvl w:ilvl="0" w:tplc="78AA9970">
      <w:start w:val="5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2" w15:restartNumberingAfterBreak="0">
    <w:nsid w:val="1F6923E8"/>
    <w:multiLevelType w:val="hybridMultilevel"/>
    <w:tmpl w:val="23AE2A9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DC5001"/>
    <w:multiLevelType w:val="hybridMultilevel"/>
    <w:tmpl w:val="852C6010"/>
    <w:lvl w:ilvl="0" w:tplc="AFB8CAA4">
      <w:start w:val="2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4" w15:restartNumberingAfterBreak="0">
    <w:nsid w:val="21A604E3"/>
    <w:multiLevelType w:val="hybridMultilevel"/>
    <w:tmpl w:val="5198B0D8"/>
    <w:lvl w:ilvl="0" w:tplc="B1883728">
      <w:start w:val="3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34E26FC"/>
    <w:multiLevelType w:val="hybridMultilevel"/>
    <w:tmpl w:val="7AF0E90C"/>
    <w:lvl w:ilvl="0" w:tplc="0072936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1F4FFF2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D80E3D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1027E3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CC0E0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10855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D06FA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ED4AF0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C1A802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23A47AFF"/>
    <w:multiLevelType w:val="hybridMultilevel"/>
    <w:tmpl w:val="BFDE1DA6"/>
    <w:lvl w:ilvl="0" w:tplc="BE16C228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30E64A8E" w:tentative="1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84A88F9A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7B02696E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2CD8B8CC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1F1E4D02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B5F287C2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A69AFB3E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3DDCB320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17" w15:restartNumberingAfterBreak="0">
    <w:nsid w:val="252A7092"/>
    <w:multiLevelType w:val="hybridMultilevel"/>
    <w:tmpl w:val="A4AA9A96"/>
    <w:lvl w:ilvl="0" w:tplc="F294C3F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7B6070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AA8097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80274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FAC20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2360D8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87E1EF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88FD7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92C8AD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28906601"/>
    <w:multiLevelType w:val="hybridMultilevel"/>
    <w:tmpl w:val="01660CFA"/>
    <w:lvl w:ilvl="0" w:tplc="2634FBD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387BE0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A29CCEB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708560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22EE6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6427E6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C9A07D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E1CF02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024373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29D33C30"/>
    <w:multiLevelType w:val="hybridMultilevel"/>
    <w:tmpl w:val="8A600AB2"/>
    <w:lvl w:ilvl="0" w:tplc="8EBEAB5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F8C8D3A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1768DF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C98DEF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08E0B4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9D8220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6DE7C4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ED63E1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110EE3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2A6103B2"/>
    <w:multiLevelType w:val="hybridMultilevel"/>
    <w:tmpl w:val="5F665912"/>
    <w:lvl w:ilvl="0" w:tplc="DD1035F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2C8D5349"/>
    <w:multiLevelType w:val="hybridMultilevel"/>
    <w:tmpl w:val="9F2AB1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FD529E7"/>
    <w:multiLevelType w:val="hybridMultilevel"/>
    <w:tmpl w:val="9D1A69F6"/>
    <w:lvl w:ilvl="0" w:tplc="5CB887B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E0FE7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0E4C06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03A0A0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96970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321C8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B20A8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BBC410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81A1A1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 w15:restartNumberingAfterBreak="0">
    <w:nsid w:val="3180399D"/>
    <w:multiLevelType w:val="hybridMultilevel"/>
    <w:tmpl w:val="F6E670C0"/>
    <w:lvl w:ilvl="0" w:tplc="471EAA26">
      <w:start w:val="8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53B4A64"/>
    <w:multiLevelType w:val="hybridMultilevel"/>
    <w:tmpl w:val="7F4ADDCC"/>
    <w:lvl w:ilvl="0" w:tplc="4F82BE34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68F4B5B"/>
    <w:multiLevelType w:val="hybridMultilevel"/>
    <w:tmpl w:val="9DC4FA30"/>
    <w:lvl w:ilvl="0" w:tplc="8744CA12">
      <w:start w:val="1"/>
      <w:numFmt w:val="decimal"/>
      <w:lvlText w:val="%1.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38764372"/>
    <w:multiLevelType w:val="hybridMultilevel"/>
    <w:tmpl w:val="4FB65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88B59D7"/>
    <w:multiLevelType w:val="hybridMultilevel"/>
    <w:tmpl w:val="9C829BAC"/>
    <w:lvl w:ilvl="0" w:tplc="94B2F57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478109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3E2D56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15EB81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5A8B0A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328DEC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A0504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6026CB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962D46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 w15:restartNumberingAfterBreak="0">
    <w:nsid w:val="390D5620"/>
    <w:multiLevelType w:val="hybridMultilevel"/>
    <w:tmpl w:val="A76E99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25D2298"/>
    <w:multiLevelType w:val="hybridMultilevel"/>
    <w:tmpl w:val="D3E45884"/>
    <w:lvl w:ilvl="0" w:tplc="41C0F08E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1E8E9780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789EB748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BADE4F2A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694A9742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6A8852D0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6BBA5442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F84AB40E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1DEADCA8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30" w15:restartNumberingAfterBreak="0">
    <w:nsid w:val="42E17E0C"/>
    <w:multiLevelType w:val="hybridMultilevel"/>
    <w:tmpl w:val="E1367F9E"/>
    <w:lvl w:ilvl="0" w:tplc="1CE4B3BC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4811092A"/>
    <w:multiLevelType w:val="hybridMultilevel"/>
    <w:tmpl w:val="72B27C00"/>
    <w:lvl w:ilvl="0" w:tplc="214A9AF6">
      <w:start w:val="1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4B0415EB"/>
    <w:multiLevelType w:val="hybridMultilevel"/>
    <w:tmpl w:val="0B981A6C"/>
    <w:lvl w:ilvl="0" w:tplc="05A61C0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3441288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4BF44AD6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18836E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34EC8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FA4B8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7DA56C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DCA11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F2E3D7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 w15:restartNumberingAfterBreak="0">
    <w:nsid w:val="4F424F2B"/>
    <w:multiLevelType w:val="hybridMultilevel"/>
    <w:tmpl w:val="B430031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0691519"/>
    <w:multiLevelType w:val="hybridMultilevel"/>
    <w:tmpl w:val="11EE2614"/>
    <w:lvl w:ilvl="0" w:tplc="8744CA12">
      <w:start w:val="1"/>
      <w:numFmt w:val="decimal"/>
      <w:lvlText w:val="%1."/>
      <w:lvlJc w:val="left"/>
      <w:pPr>
        <w:ind w:left="644" w:hanging="360"/>
      </w:pPr>
    </w:lvl>
    <w:lvl w:ilvl="1" w:tplc="041D0011">
      <w:start w:val="1"/>
      <w:numFmt w:val="decimal"/>
      <w:lvlText w:val="%2)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506A39D1"/>
    <w:multiLevelType w:val="hybridMultilevel"/>
    <w:tmpl w:val="B1AA4906"/>
    <w:lvl w:ilvl="0" w:tplc="00F6553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14AB332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D42811C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7F4ADBC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9D425B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E98FD1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74E5C8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E1C678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AA5D6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 w15:restartNumberingAfterBreak="0">
    <w:nsid w:val="52280811"/>
    <w:multiLevelType w:val="hybridMultilevel"/>
    <w:tmpl w:val="1CA2E2C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47261A7"/>
    <w:multiLevelType w:val="hybridMultilevel"/>
    <w:tmpl w:val="319A2EE4"/>
    <w:lvl w:ilvl="0" w:tplc="63CE33E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2A7E4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14E6D9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D1ED43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7CEB1FA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10EEA4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950FEB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34A218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0C06F4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8" w15:restartNumberingAfterBreak="0">
    <w:nsid w:val="554D2A6C"/>
    <w:multiLevelType w:val="hybridMultilevel"/>
    <w:tmpl w:val="3B466640"/>
    <w:lvl w:ilvl="0" w:tplc="38CEC99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3A4050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780F12A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FAC88D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F8C896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4FCDE6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002A6C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46B94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B666CF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 w15:restartNumberingAfterBreak="0">
    <w:nsid w:val="569B40D4"/>
    <w:multiLevelType w:val="hybridMultilevel"/>
    <w:tmpl w:val="6C50B4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8B43B4D"/>
    <w:multiLevelType w:val="multilevel"/>
    <w:tmpl w:val="D32833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1" w15:restartNumberingAfterBreak="0">
    <w:nsid w:val="58F463B6"/>
    <w:multiLevelType w:val="hybridMultilevel"/>
    <w:tmpl w:val="14763458"/>
    <w:lvl w:ilvl="0" w:tplc="5D52960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5A456B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E061EB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C3C2F4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5ED98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202CDC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ADE398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50473B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628CA1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 w15:restartNumberingAfterBreak="0">
    <w:nsid w:val="5CF7452C"/>
    <w:multiLevelType w:val="hybridMultilevel"/>
    <w:tmpl w:val="BB3094D0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D8623FF"/>
    <w:multiLevelType w:val="hybridMultilevel"/>
    <w:tmpl w:val="0D1C5CC4"/>
    <w:lvl w:ilvl="0" w:tplc="F5B23CAE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5DC51C5D"/>
    <w:multiLevelType w:val="hybridMultilevel"/>
    <w:tmpl w:val="7F4E5AD4"/>
    <w:lvl w:ilvl="0" w:tplc="00644B0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8E8B48A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2507446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FCC6CC5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C44108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2744C6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3FA826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E6C1BC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A1A02D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5" w15:restartNumberingAfterBreak="0">
    <w:nsid w:val="5DC77786"/>
    <w:multiLevelType w:val="hybridMultilevel"/>
    <w:tmpl w:val="D4F0B884"/>
    <w:lvl w:ilvl="0" w:tplc="921A8626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F2B30BD"/>
    <w:multiLevelType w:val="hybridMultilevel"/>
    <w:tmpl w:val="F59030B8"/>
    <w:lvl w:ilvl="0" w:tplc="39A87318">
      <w:start w:val="3"/>
      <w:numFmt w:val="bullet"/>
      <w:lvlText w:val="-"/>
      <w:lvlJc w:val="left"/>
      <w:pPr>
        <w:ind w:left="1656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47" w15:restartNumberingAfterBreak="0">
    <w:nsid w:val="678828EC"/>
    <w:multiLevelType w:val="hybridMultilevel"/>
    <w:tmpl w:val="9E04A4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8402E78"/>
    <w:multiLevelType w:val="hybridMultilevel"/>
    <w:tmpl w:val="2CAAEF76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9C152BE"/>
    <w:multiLevelType w:val="hybridMultilevel"/>
    <w:tmpl w:val="224AF47E"/>
    <w:lvl w:ilvl="0" w:tplc="0540D6F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E6ABB3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D164CA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77CA4FC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A7A37A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3C0F6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2847C4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CF2651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69A9EB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0" w15:restartNumberingAfterBreak="0">
    <w:nsid w:val="6AA10270"/>
    <w:multiLevelType w:val="hybridMultilevel"/>
    <w:tmpl w:val="4F003B0C"/>
    <w:lvl w:ilvl="0" w:tplc="C84E04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EA6F44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03A071A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BC6FD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9C4AC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DD2A30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AE9A7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88120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4B031A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1" w15:restartNumberingAfterBreak="0">
    <w:nsid w:val="6C595CBB"/>
    <w:multiLevelType w:val="hybridMultilevel"/>
    <w:tmpl w:val="89FE7902"/>
    <w:lvl w:ilvl="0" w:tplc="CC30F29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C40BF0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606424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7B48DB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64EDE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B840C7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11A6ED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4CCDCC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236FA7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2" w15:restartNumberingAfterBreak="0">
    <w:nsid w:val="6F9A2B60"/>
    <w:multiLevelType w:val="hybridMultilevel"/>
    <w:tmpl w:val="6308C714"/>
    <w:lvl w:ilvl="0" w:tplc="F90601D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2AFF1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47CF8A0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9F6EBB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E4FA2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1C3BA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9C46C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4E38A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C00172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3" w15:restartNumberingAfterBreak="0">
    <w:nsid w:val="715B0626"/>
    <w:multiLevelType w:val="hybridMultilevel"/>
    <w:tmpl w:val="0220ECDE"/>
    <w:lvl w:ilvl="0" w:tplc="A23665D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6C3CBE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762B68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510951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1DAEEE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2A168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A9ECB6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56AA28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BA88F1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4" w15:restartNumberingAfterBreak="0">
    <w:nsid w:val="725614DE"/>
    <w:multiLevelType w:val="hybridMultilevel"/>
    <w:tmpl w:val="87987874"/>
    <w:lvl w:ilvl="0" w:tplc="839EAC7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0BCD92C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103C438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5B6CE8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3A8BAC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70C567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7D0538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6C784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49CC76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5" w15:restartNumberingAfterBreak="0">
    <w:nsid w:val="74855A1E"/>
    <w:multiLevelType w:val="hybridMultilevel"/>
    <w:tmpl w:val="95E4D5CC"/>
    <w:lvl w:ilvl="0" w:tplc="A7C0FA30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6131B80"/>
    <w:multiLevelType w:val="hybridMultilevel"/>
    <w:tmpl w:val="71F06974"/>
    <w:lvl w:ilvl="0" w:tplc="E4E00F8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00AEEE2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FDC56D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BC19D8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A22D28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C5A25C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56EFA4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B04D21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352E06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7" w15:restartNumberingAfterBreak="0">
    <w:nsid w:val="78466C48"/>
    <w:multiLevelType w:val="hybridMultilevel"/>
    <w:tmpl w:val="8F923954"/>
    <w:lvl w:ilvl="0" w:tplc="D7AC975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AA271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17E747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140D16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14A63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3ACE9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5AB5A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D5C520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44285A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40"/>
  </w:num>
  <w:num w:numId="2">
    <w:abstractNumId w:val="43"/>
  </w:num>
  <w:num w:numId="3">
    <w:abstractNumId w:val="47"/>
  </w:num>
  <w:num w:numId="4">
    <w:abstractNumId w:val="5"/>
  </w:num>
  <w:num w:numId="5">
    <w:abstractNumId w:val="24"/>
  </w:num>
  <w:num w:numId="6">
    <w:abstractNumId w:val="13"/>
  </w:num>
  <w:num w:numId="7">
    <w:abstractNumId w:val="23"/>
  </w:num>
  <w:num w:numId="8">
    <w:abstractNumId w:val="26"/>
  </w:num>
  <w:num w:numId="9">
    <w:abstractNumId w:val="54"/>
  </w:num>
  <w:num w:numId="10">
    <w:abstractNumId w:val="51"/>
  </w:num>
  <w:num w:numId="11">
    <w:abstractNumId w:val="32"/>
  </w:num>
  <w:num w:numId="12">
    <w:abstractNumId w:val="6"/>
  </w:num>
  <w:num w:numId="13">
    <w:abstractNumId w:val="17"/>
  </w:num>
  <w:num w:numId="14">
    <w:abstractNumId w:val="4"/>
  </w:num>
  <w:num w:numId="15">
    <w:abstractNumId w:val="2"/>
  </w:num>
  <w:num w:numId="16">
    <w:abstractNumId w:val="18"/>
  </w:num>
  <w:num w:numId="17">
    <w:abstractNumId w:val="50"/>
  </w:num>
  <w:num w:numId="18">
    <w:abstractNumId w:val="44"/>
  </w:num>
  <w:num w:numId="19">
    <w:abstractNumId w:val="15"/>
  </w:num>
  <w:num w:numId="20">
    <w:abstractNumId w:val="22"/>
  </w:num>
  <w:num w:numId="21">
    <w:abstractNumId w:val="30"/>
  </w:num>
  <w:num w:numId="22">
    <w:abstractNumId w:val="7"/>
  </w:num>
  <w:num w:numId="23">
    <w:abstractNumId w:val="31"/>
  </w:num>
  <w:num w:numId="24">
    <w:abstractNumId w:val="35"/>
  </w:num>
  <w:num w:numId="25">
    <w:abstractNumId w:val="16"/>
  </w:num>
  <w:num w:numId="26">
    <w:abstractNumId w:val="29"/>
  </w:num>
  <w:num w:numId="27">
    <w:abstractNumId w:val="1"/>
  </w:num>
  <w:num w:numId="28">
    <w:abstractNumId w:val="53"/>
  </w:num>
  <w:num w:numId="29">
    <w:abstractNumId w:val="57"/>
  </w:num>
  <w:num w:numId="30">
    <w:abstractNumId w:val="19"/>
  </w:num>
  <w:num w:numId="31">
    <w:abstractNumId w:val="3"/>
  </w:num>
  <w:num w:numId="32">
    <w:abstractNumId w:val="37"/>
  </w:num>
  <w:num w:numId="33">
    <w:abstractNumId w:val="52"/>
  </w:num>
  <w:num w:numId="34">
    <w:abstractNumId w:val="49"/>
  </w:num>
  <w:num w:numId="35">
    <w:abstractNumId w:val="56"/>
  </w:num>
  <w:num w:numId="36">
    <w:abstractNumId w:val="41"/>
  </w:num>
  <w:num w:numId="37">
    <w:abstractNumId w:val="27"/>
  </w:num>
  <w:num w:numId="38">
    <w:abstractNumId w:val="38"/>
  </w:num>
  <w:num w:numId="39">
    <w:abstractNumId w:val="21"/>
  </w:num>
  <w:num w:numId="40">
    <w:abstractNumId w:val="8"/>
  </w:num>
  <w:num w:numId="41">
    <w:abstractNumId w:val="39"/>
  </w:num>
  <w:num w:numId="42">
    <w:abstractNumId w:val="45"/>
  </w:num>
  <w:num w:numId="43">
    <w:abstractNumId w:val="12"/>
  </w:num>
  <w:num w:numId="44">
    <w:abstractNumId w:val="9"/>
  </w:num>
  <w:num w:numId="45">
    <w:abstractNumId w:val="55"/>
  </w:num>
  <w:num w:numId="46">
    <w:abstractNumId w:val="33"/>
  </w:num>
  <w:num w:numId="47">
    <w:abstractNumId w:val="28"/>
  </w:num>
  <w:num w:numId="48">
    <w:abstractNumId w:val="14"/>
  </w:num>
  <w:num w:numId="49">
    <w:abstractNumId w:val="10"/>
  </w:num>
  <w:num w:numId="50">
    <w:abstractNumId w:val="46"/>
  </w:num>
  <w:num w:numId="51">
    <w:abstractNumId w:val="36"/>
  </w:num>
  <w:num w:numId="52">
    <w:abstractNumId w:val="0"/>
  </w:num>
  <w:num w:numId="53">
    <w:abstractNumId w:val="42"/>
  </w:num>
  <w:num w:numId="54">
    <w:abstractNumId w:val="48"/>
  </w:num>
  <w:num w:numId="5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34"/>
  </w:num>
  <w:num w:numId="57">
    <w:abstractNumId w:val="20"/>
  </w:num>
  <w:num w:numId="58">
    <w:abstractNumId w:val="11"/>
  </w:num>
  <w:numIdMacAtCleanup w:val="5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CQ">
    <w15:presenceInfo w15:providerId="None" w15:userId="Ericsson_CQ"/>
  </w15:person>
  <w15:person w15:author="Hietalahti, Hannu (Nokia - FI/Oulu)">
    <w15:presenceInfo w15:providerId="AD" w15:userId="S::hannu.hietalahti@nokia.com::bcd6d86d-9ffc-4aa1-b5a6-083a51dd89a7"/>
  </w15:person>
  <w15:person w15:author="Miguel Griot">
    <w15:presenceInfo w15:providerId="AD" w15:userId="S::mgriot@qti.qualcomm.com::cb6d4b14-4404-4fa7-9c50-1df10414451b"/>
  </w15:person>
  <w15:person w15:author="ZTE02">
    <w15:presenceInfo w15:providerId="None" w15:userId="ZTE02"/>
  </w15:person>
  <w15:person w15:author="Huawei C">
    <w15:presenceInfo w15:providerId="None" w15:userId="Huawei 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EFD"/>
    <w:rsid w:val="00002842"/>
    <w:rsid w:val="0000385B"/>
    <w:rsid w:val="00003FE7"/>
    <w:rsid w:val="000046E3"/>
    <w:rsid w:val="00005D97"/>
    <w:rsid w:val="00005E68"/>
    <w:rsid w:val="00006BF9"/>
    <w:rsid w:val="0000775E"/>
    <w:rsid w:val="000077C5"/>
    <w:rsid w:val="000102C5"/>
    <w:rsid w:val="000107E9"/>
    <w:rsid w:val="00010882"/>
    <w:rsid w:val="0001400A"/>
    <w:rsid w:val="00014DF3"/>
    <w:rsid w:val="000150DA"/>
    <w:rsid w:val="000152B0"/>
    <w:rsid w:val="000153C3"/>
    <w:rsid w:val="00020AFA"/>
    <w:rsid w:val="00023565"/>
    <w:rsid w:val="00024628"/>
    <w:rsid w:val="0002666E"/>
    <w:rsid w:val="000268FB"/>
    <w:rsid w:val="00030FF8"/>
    <w:rsid w:val="00033FBB"/>
    <w:rsid w:val="00034C36"/>
    <w:rsid w:val="00034D60"/>
    <w:rsid w:val="0003510B"/>
    <w:rsid w:val="00035E61"/>
    <w:rsid w:val="0003659D"/>
    <w:rsid w:val="00040089"/>
    <w:rsid w:val="00040B51"/>
    <w:rsid w:val="00040C90"/>
    <w:rsid w:val="00040CC2"/>
    <w:rsid w:val="00040FC4"/>
    <w:rsid w:val="000410CE"/>
    <w:rsid w:val="00041BBB"/>
    <w:rsid w:val="00041F7E"/>
    <w:rsid w:val="00041FA7"/>
    <w:rsid w:val="00044075"/>
    <w:rsid w:val="00045367"/>
    <w:rsid w:val="000465F5"/>
    <w:rsid w:val="000469B1"/>
    <w:rsid w:val="00047C64"/>
    <w:rsid w:val="000500DB"/>
    <w:rsid w:val="000509F8"/>
    <w:rsid w:val="00050D23"/>
    <w:rsid w:val="00051689"/>
    <w:rsid w:val="00051A2E"/>
    <w:rsid w:val="00054269"/>
    <w:rsid w:val="000549F0"/>
    <w:rsid w:val="00055658"/>
    <w:rsid w:val="000559CF"/>
    <w:rsid w:val="00056156"/>
    <w:rsid w:val="00056F95"/>
    <w:rsid w:val="00057270"/>
    <w:rsid w:val="00061D13"/>
    <w:rsid w:val="000631E9"/>
    <w:rsid w:val="0006502B"/>
    <w:rsid w:val="000708BD"/>
    <w:rsid w:val="00070C30"/>
    <w:rsid w:val="00071CC8"/>
    <w:rsid w:val="00073048"/>
    <w:rsid w:val="0007338E"/>
    <w:rsid w:val="00073E0D"/>
    <w:rsid w:val="00074480"/>
    <w:rsid w:val="00075933"/>
    <w:rsid w:val="00080445"/>
    <w:rsid w:val="00082424"/>
    <w:rsid w:val="000830D4"/>
    <w:rsid w:val="0008437E"/>
    <w:rsid w:val="0008565B"/>
    <w:rsid w:val="00085FC7"/>
    <w:rsid w:val="00086777"/>
    <w:rsid w:val="00086929"/>
    <w:rsid w:val="0008711B"/>
    <w:rsid w:val="00087A88"/>
    <w:rsid w:val="00087F0F"/>
    <w:rsid w:val="000909F5"/>
    <w:rsid w:val="00091BA0"/>
    <w:rsid w:val="0009242B"/>
    <w:rsid w:val="00093325"/>
    <w:rsid w:val="000943FD"/>
    <w:rsid w:val="00094D9E"/>
    <w:rsid w:val="00095298"/>
    <w:rsid w:val="000971EF"/>
    <w:rsid w:val="00097844"/>
    <w:rsid w:val="000A4E2E"/>
    <w:rsid w:val="000A6FD9"/>
    <w:rsid w:val="000A75B1"/>
    <w:rsid w:val="000B10BD"/>
    <w:rsid w:val="000B131F"/>
    <w:rsid w:val="000B265D"/>
    <w:rsid w:val="000B3DD5"/>
    <w:rsid w:val="000B4089"/>
    <w:rsid w:val="000B430B"/>
    <w:rsid w:val="000B50B5"/>
    <w:rsid w:val="000B5FEA"/>
    <w:rsid w:val="000B77DD"/>
    <w:rsid w:val="000C1358"/>
    <w:rsid w:val="000C29D7"/>
    <w:rsid w:val="000C69FA"/>
    <w:rsid w:val="000C71AA"/>
    <w:rsid w:val="000C74FC"/>
    <w:rsid w:val="000C76CD"/>
    <w:rsid w:val="000C7FDC"/>
    <w:rsid w:val="000D0180"/>
    <w:rsid w:val="000D03B1"/>
    <w:rsid w:val="000D0FDE"/>
    <w:rsid w:val="000D1BFB"/>
    <w:rsid w:val="000D3D05"/>
    <w:rsid w:val="000D53BF"/>
    <w:rsid w:val="000D59E4"/>
    <w:rsid w:val="000D6D5F"/>
    <w:rsid w:val="000D7537"/>
    <w:rsid w:val="000D7713"/>
    <w:rsid w:val="000D7C5C"/>
    <w:rsid w:val="000E0AC3"/>
    <w:rsid w:val="000E5577"/>
    <w:rsid w:val="000E5BEF"/>
    <w:rsid w:val="000E6084"/>
    <w:rsid w:val="000E6947"/>
    <w:rsid w:val="000E7D57"/>
    <w:rsid w:val="000F0450"/>
    <w:rsid w:val="000F3B3E"/>
    <w:rsid w:val="000F5D71"/>
    <w:rsid w:val="000F5E59"/>
    <w:rsid w:val="000F64B6"/>
    <w:rsid w:val="000F67B7"/>
    <w:rsid w:val="000F6B06"/>
    <w:rsid w:val="000F77CC"/>
    <w:rsid w:val="000F7980"/>
    <w:rsid w:val="000F7F37"/>
    <w:rsid w:val="0010191A"/>
    <w:rsid w:val="00101F11"/>
    <w:rsid w:val="00101FFB"/>
    <w:rsid w:val="0010430B"/>
    <w:rsid w:val="00104CDA"/>
    <w:rsid w:val="00106150"/>
    <w:rsid w:val="0010795D"/>
    <w:rsid w:val="00107A82"/>
    <w:rsid w:val="00107E22"/>
    <w:rsid w:val="00110662"/>
    <w:rsid w:val="00111111"/>
    <w:rsid w:val="00111E3C"/>
    <w:rsid w:val="0011387E"/>
    <w:rsid w:val="00113C87"/>
    <w:rsid w:val="00115AFC"/>
    <w:rsid w:val="00121A78"/>
    <w:rsid w:val="00122017"/>
    <w:rsid w:val="00122625"/>
    <w:rsid w:val="001242C5"/>
    <w:rsid w:val="0012561F"/>
    <w:rsid w:val="00125757"/>
    <w:rsid w:val="00125DC9"/>
    <w:rsid w:val="001265BC"/>
    <w:rsid w:val="00126856"/>
    <w:rsid w:val="00131D3C"/>
    <w:rsid w:val="0013518E"/>
    <w:rsid w:val="00136292"/>
    <w:rsid w:val="001378CD"/>
    <w:rsid w:val="00137A15"/>
    <w:rsid w:val="0014072B"/>
    <w:rsid w:val="00140AC7"/>
    <w:rsid w:val="001412C9"/>
    <w:rsid w:val="00141B20"/>
    <w:rsid w:val="00143226"/>
    <w:rsid w:val="00143ECF"/>
    <w:rsid w:val="001445A4"/>
    <w:rsid w:val="00144BFF"/>
    <w:rsid w:val="00145A09"/>
    <w:rsid w:val="001478D7"/>
    <w:rsid w:val="0015113C"/>
    <w:rsid w:val="00151A7D"/>
    <w:rsid w:val="001520C4"/>
    <w:rsid w:val="001520C5"/>
    <w:rsid w:val="001538DF"/>
    <w:rsid w:val="00156945"/>
    <w:rsid w:val="00161001"/>
    <w:rsid w:val="00161B39"/>
    <w:rsid w:val="00163E01"/>
    <w:rsid w:val="00163E2E"/>
    <w:rsid w:val="00164B59"/>
    <w:rsid w:val="001673CA"/>
    <w:rsid w:val="00170BAD"/>
    <w:rsid w:val="00173A57"/>
    <w:rsid w:val="001750EF"/>
    <w:rsid w:val="00175F79"/>
    <w:rsid w:val="00176CD0"/>
    <w:rsid w:val="00177EFC"/>
    <w:rsid w:val="001802CC"/>
    <w:rsid w:val="001806F6"/>
    <w:rsid w:val="00181370"/>
    <w:rsid w:val="00182258"/>
    <w:rsid w:val="001835B3"/>
    <w:rsid w:val="00184110"/>
    <w:rsid w:val="001846EE"/>
    <w:rsid w:val="00184908"/>
    <w:rsid w:val="00185660"/>
    <w:rsid w:val="00185C88"/>
    <w:rsid w:val="00187F8B"/>
    <w:rsid w:val="001906C2"/>
    <w:rsid w:val="001923EA"/>
    <w:rsid w:val="001929DA"/>
    <w:rsid w:val="00192B68"/>
    <w:rsid w:val="00193556"/>
    <w:rsid w:val="00193C28"/>
    <w:rsid w:val="0019418E"/>
    <w:rsid w:val="001948F4"/>
    <w:rsid w:val="0019666E"/>
    <w:rsid w:val="00196B2A"/>
    <w:rsid w:val="0019723A"/>
    <w:rsid w:val="001A022E"/>
    <w:rsid w:val="001A0FD2"/>
    <w:rsid w:val="001A37C4"/>
    <w:rsid w:val="001A3CFA"/>
    <w:rsid w:val="001A3FB4"/>
    <w:rsid w:val="001A7072"/>
    <w:rsid w:val="001B0220"/>
    <w:rsid w:val="001B0759"/>
    <w:rsid w:val="001B0D21"/>
    <w:rsid w:val="001B193C"/>
    <w:rsid w:val="001B1EDD"/>
    <w:rsid w:val="001B2836"/>
    <w:rsid w:val="001B2B63"/>
    <w:rsid w:val="001B3759"/>
    <w:rsid w:val="001B3AE4"/>
    <w:rsid w:val="001B3D20"/>
    <w:rsid w:val="001B5189"/>
    <w:rsid w:val="001B59FD"/>
    <w:rsid w:val="001B5EBE"/>
    <w:rsid w:val="001C0B65"/>
    <w:rsid w:val="001C0D1D"/>
    <w:rsid w:val="001C10F0"/>
    <w:rsid w:val="001C17E1"/>
    <w:rsid w:val="001C2B40"/>
    <w:rsid w:val="001C436D"/>
    <w:rsid w:val="001C460D"/>
    <w:rsid w:val="001C488F"/>
    <w:rsid w:val="001C50F0"/>
    <w:rsid w:val="001C6359"/>
    <w:rsid w:val="001C63DF"/>
    <w:rsid w:val="001C677E"/>
    <w:rsid w:val="001C6F57"/>
    <w:rsid w:val="001C74D2"/>
    <w:rsid w:val="001D0433"/>
    <w:rsid w:val="001D06A4"/>
    <w:rsid w:val="001D0940"/>
    <w:rsid w:val="001D1200"/>
    <w:rsid w:val="001D1FB4"/>
    <w:rsid w:val="001D46AE"/>
    <w:rsid w:val="001D6B63"/>
    <w:rsid w:val="001D789C"/>
    <w:rsid w:val="001E0DF5"/>
    <w:rsid w:val="001E125D"/>
    <w:rsid w:val="001E1F34"/>
    <w:rsid w:val="001E2D54"/>
    <w:rsid w:val="001E4E9B"/>
    <w:rsid w:val="001E50EF"/>
    <w:rsid w:val="001E5C9E"/>
    <w:rsid w:val="001F0F75"/>
    <w:rsid w:val="001F4582"/>
    <w:rsid w:val="001F4D77"/>
    <w:rsid w:val="001F5984"/>
    <w:rsid w:val="001F5991"/>
    <w:rsid w:val="001F6282"/>
    <w:rsid w:val="001F6AA4"/>
    <w:rsid w:val="001F6C75"/>
    <w:rsid w:val="001F720D"/>
    <w:rsid w:val="00200C7B"/>
    <w:rsid w:val="00201759"/>
    <w:rsid w:val="00201E3C"/>
    <w:rsid w:val="002021FC"/>
    <w:rsid w:val="002036B9"/>
    <w:rsid w:val="002043CF"/>
    <w:rsid w:val="00205EBA"/>
    <w:rsid w:val="00207C08"/>
    <w:rsid w:val="00207F20"/>
    <w:rsid w:val="002102F5"/>
    <w:rsid w:val="002104A0"/>
    <w:rsid w:val="002105D9"/>
    <w:rsid w:val="00210A56"/>
    <w:rsid w:val="00211A4C"/>
    <w:rsid w:val="002122C3"/>
    <w:rsid w:val="00212533"/>
    <w:rsid w:val="0021395C"/>
    <w:rsid w:val="00214A11"/>
    <w:rsid w:val="00215B76"/>
    <w:rsid w:val="00216F6D"/>
    <w:rsid w:val="00217B16"/>
    <w:rsid w:val="00220AEB"/>
    <w:rsid w:val="002216EB"/>
    <w:rsid w:val="00222054"/>
    <w:rsid w:val="002221D2"/>
    <w:rsid w:val="0022498B"/>
    <w:rsid w:val="00224CD9"/>
    <w:rsid w:val="002257E4"/>
    <w:rsid w:val="00227C5A"/>
    <w:rsid w:val="00230AEE"/>
    <w:rsid w:val="00230DEE"/>
    <w:rsid w:val="002311F1"/>
    <w:rsid w:val="00232A66"/>
    <w:rsid w:val="00236230"/>
    <w:rsid w:val="00237311"/>
    <w:rsid w:val="002406EC"/>
    <w:rsid w:val="002408CE"/>
    <w:rsid w:val="00241E53"/>
    <w:rsid w:val="002431C9"/>
    <w:rsid w:val="0024389E"/>
    <w:rsid w:val="00245A1E"/>
    <w:rsid w:val="00247B00"/>
    <w:rsid w:val="002504CE"/>
    <w:rsid w:val="00252101"/>
    <w:rsid w:val="0025240D"/>
    <w:rsid w:val="00253255"/>
    <w:rsid w:val="00256C89"/>
    <w:rsid w:val="00260A35"/>
    <w:rsid w:val="002616AF"/>
    <w:rsid w:val="00261938"/>
    <w:rsid w:val="00261D77"/>
    <w:rsid w:val="0026236D"/>
    <w:rsid w:val="00262BEF"/>
    <w:rsid w:val="00262C6D"/>
    <w:rsid w:val="00263A22"/>
    <w:rsid w:val="002648A5"/>
    <w:rsid w:val="002657DD"/>
    <w:rsid w:val="00267FC8"/>
    <w:rsid w:val="002707A8"/>
    <w:rsid w:val="00272E73"/>
    <w:rsid w:val="00273D31"/>
    <w:rsid w:val="00276ACD"/>
    <w:rsid w:val="00276F63"/>
    <w:rsid w:val="0028020F"/>
    <w:rsid w:val="00280862"/>
    <w:rsid w:val="00280F2C"/>
    <w:rsid w:val="00281104"/>
    <w:rsid w:val="00282E1C"/>
    <w:rsid w:val="00285692"/>
    <w:rsid w:val="00285E6E"/>
    <w:rsid w:val="00287396"/>
    <w:rsid w:val="00287A12"/>
    <w:rsid w:val="00287B41"/>
    <w:rsid w:val="00293586"/>
    <w:rsid w:val="002935BA"/>
    <w:rsid w:val="00294769"/>
    <w:rsid w:val="00294F7B"/>
    <w:rsid w:val="00295FEC"/>
    <w:rsid w:val="0029673F"/>
    <w:rsid w:val="0029709B"/>
    <w:rsid w:val="002A1B3A"/>
    <w:rsid w:val="002A2F97"/>
    <w:rsid w:val="002A4D36"/>
    <w:rsid w:val="002A6F90"/>
    <w:rsid w:val="002B10F5"/>
    <w:rsid w:val="002B3638"/>
    <w:rsid w:val="002B6238"/>
    <w:rsid w:val="002C071F"/>
    <w:rsid w:val="002C2D21"/>
    <w:rsid w:val="002C6CD3"/>
    <w:rsid w:val="002C6F50"/>
    <w:rsid w:val="002C7BE7"/>
    <w:rsid w:val="002D0955"/>
    <w:rsid w:val="002D3EED"/>
    <w:rsid w:val="002D4580"/>
    <w:rsid w:val="002D4952"/>
    <w:rsid w:val="002D61EB"/>
    <w:rsid w:val="002E199D"/>
    <w:rsid w:val="002E1B45"/>
    <w:rsid w:val="002E264B"/>
    <w:rsid w:val="002E3E8C"/>
    <w:rsid w:val="002E4026"/>
    <w:rsid w:val="002E4AA9"/>
    <w:rsid w:val="002E4E29"/>
    <w:rsid w:val="002E6D0D"/>
    <w:rsid w:val="002E7184"/>
    <w:rsid w:val="002F0C12"/>
    <w:rsid w:val="002F2306"/>
    <w:rsid w:val="002F4456"/>
    <w:rsid w:val="002F4B59"/>
    <w:rsid w:val="002F4F84"/>
    <w:rsid w:val="002F5743"/>
    <w:rsid w:val="002F5879"/>
    <w:rsid w:val="002F5B83"/>
    <w:rsid w:val="002F5C30"/>
    <w:rsid w:val="002F641B"/>
    <w:rsid w:val="002F7117"/>
    <w:rsid w:val="002F7A8F"/>
    <w:rsid w:val="002F7F76"/>
    <w:rsid w:val="00301264"/>
    <w:rsid w:val="0030127B"/>
    <w:rsid w:val="003034B2"/>
    <w:rsid w:val="00303597"/>
    <w:rsid w:val="00305803"/>
    <w:rsid w:val="00306B4F"/>
    <w:rsid w:val="0031056F"/>
    <w:rsid w:val="00310A17"/>
    <w:rsid w:val="00310B0A"/>
    <w:rsid w:val="00312459"/>
    <w:rsid w:val="003132DD"/>
    <w:rsid w:val="00313D44"/>
    <w:rsid w:val="0031463D"/>
    <w:rsid w:val="0031486D"/>
    <w:rsid w:val="00315285"/>
    <w:rsid w:val="00316A34"/>
    <w:rsid w:val="00320E7D"/>
    <w:rsid w:val="0032155D"/>
    <w:rsid w:val="00322603"/>
    <w:rsid w:val="0032395F"/>
    <w:rsid w:val="00327350"/>
    <w:rsid w:val="00331F83"/>
    <w:rsid w:val="003338BB"/>
    <w:rsid w:val="003346A9"/>
    <w:rsid w:val="00334B24"/>
    <w:rsid w:val="0033595C"/>
    <w:rsid w:val="00335D2E"/>
    <w:rsid w:val="00337999"/>
    <w:rsid w:val="0034141F"/>
    <w:rsid w:val="003416A3"/>
    <w:rsid w:val="00341BE6"/>
    <w:rsid w:val="0034282F"/>
    <w:rsid w:val="00345264"/>
    <w:rsid w:val="003463B5"/>
    <w:rsid w:val="003467F4"/>
    <w:rsid w:val="0034785B"/>
    <w:rsid w:val="00347DB1"/>
    <w:rsid w:val="00352847"/>
    <w:rsid w:val="00352CA6"/>
    <w:rsid w:val="00353190"/>
    <w:rsid w:val="00353E52"/>
    <w:rsid w:val="003542DA"/>
    <w:rsid w:val="00355A3E"/>
    <w:rsid w:val="00356277"/>
    <w:rsid w:val="00356912"/>
    <w:rsid w:val="003607F8"/>
    <w:rsid w:val="00361374"/>
    <w:rsid w:val="003619B5"/>
    <w:rsid w:val="00361C57"/>
    <w:rsid w:val="0036529F"/>
    <w:rsid w:val="003655BA"/>
    <w:rsid w:val="00366F99"/>
    <w:rsid w:val="0036751D"/>
    <w:rsid w:val="0036777B"/>
    <w:rsid w:val="00367B09"/>
    <w:rsid w:val="003709FD"/>
    <w:rsid w:val="003717D4"/>
    <w:rsid w:val="00371B17"/>
    <w:rsid w:val="00371CD5"/>
    <w:rsid w:val="00372C13"/>
    <w:rsid w:val="00373A68"/>
    <w:rsid w:val="003757F0"/>
    <w:rsid w:val="0037768B"/>
    <w:rsid w:val="00377997"/>
    <w:rsid w:val="00377D59"/>
    <w:rsid w:val="00380973"/>
    <w:rsid w:val="00380A07"/>
    <w:rsid w:val="00380A1F"/>
    <w:rsid w:val="003822D7"/>
    <w:rsid w:val="00383DDE"/>
    <w:rsid w:val="00383E10"/>
    <w:rsid w:val="0038456B"/>
    <w:rsid w:val="00386299"/>
    <w:rsid w:val="0039128A"/>
    <w:rsid w:val="003917EC"/>
    <w:rsid w:val="0039239D"/>
    <w:rsid w:val="00395453"/>
    <w:rsid w:val="003960DE"/>
    <w:rsid w:val="003970D5"/>
    <w:rsid w:val="003979E8"/>
    <w:rsid w:val="00397FCF"/>
    <w:rsid w:val="003A11FD"/>
    <w:rsid w:val="003A342F"/>
    <w:rsid w:val="003A3692"/>
    <w:rsid w:val="003A3BC8"/>
    <w:rsid w:val="003A4E86"/>
    <w:rsid w:val="003A69B6"/>
    <w:rsid w:val="003A6E25"/>
    <w:rsid w:val="003B00A0"/>
    <w:rsid w:val="003B1738"/>
    <w:rsid w:val="003B2C3B"/>
    <w:rsid w:val="003B2DE6"/>
    <w:rsid w:val="003B2E77"/>
    <w:rsid w:val="003B3C85"/>
    <w:rsid w:val="003B3E77"/>
    <w:rsid w:val="003B4755"/>
    <w:rsid w:val="003B7948"/>
    <w:rsid w:val="003C16C2"/>
    <w:rsid w:val="003C599D"/>
    <w:rsid w:val="003C7614"/>
    <w:rsid w:val="003C782C"/>
    <w:rsid w:val="003D0325"/>
    <w:rsid w:val="003D0764"/>
    <w:rsid w:val="003D1281"/>
    <w:rsid w:val="003D3280"/>
    <w:rsid w:val="003D3604"/>
    <w:rsid w:val="003D45D5"/>
    <w:rsid w:val="003D5289"/>
    <w:rsid w:val="003D5774"/>
    <w:rsid w:val="003D5E36"/>
    <w:rsid w:val="003D6607"/>
    <w:rsid w:val="003D74A6"/>
    <w:rsid w:val="003D7553"/>
    <w:rsid w:val="003D7EB3"/>
    <w:rsid w:val="003E03FC"/>
    <w:rsid w:val="003E10AA"/>
    <w:rsid w:val="003E13B1"/>
    <w:rsid w:val="003E1873"/>
    <w:rsid w:val="003E5840"/>
    <w:rsid w:val="003E5E91"/>
    <w:rsid w:val="003E5EF0"/>
    <w:rsid w:val="003E654A"/>
    <w:rsid w:val="003E704E"/>
    <w:rsid w:val="003E7535"/>
    <w:rsid w:val="003E7907"/>
    <w:rsid w:val="003F006E"/>
    <w:rsid w:val="003F1EA3"/>
    <w:rsid w:val="003F375E"/>
    <w:rsid w:val="003F3F06"/>
    <w:rsid w:val="003F426C"/>
    <w:rsid w:val="003F461C"/>
    <w:rsid w:val="003F5B63"/>
    <w:rsid w:val="003F69CE"/>
    <w:rsid w:val="003F6BB9"/>
    <w:rsid w:val="003F71B0"/>
    <w:rsid w:val="003F7F12"/>
    <w:rsid w:val="00400987"/>
    <w:rsid w:val="00401A9B"/>
    <w:rsid w:val="00401FA0"/>
    <w:rsid w:val="00401FF5"/>
    <w:rsid w:val="004021BE"/>
    <w:rsid w:val="00402A91"/>
    <w:rsid w:val="00403125"/>
    <w:rsid w:val="004036D4"/>
    <w:rsid w:val="00404E0C"/>
    <w:rsid w:val="00404EE9"/>
    <w:rsid w:val="00405227"/>
    <w:rsid w:val="00405614"/>
    <w:rsid w:val="00405F94"/>
    <w:rsid w:val="004070C5"/>
    <w:rsid w:val="00410791"/>
    <w:rsid w:val="00410878"/>
    <w:rsid w:val="0041176D"/>
    <w:rsid w:val="00412C1D"/>
    <w:rsid w:val="0041308C"/>
    <w:rsid w:val="004130A8"/>
    <w:rsid w:val="00413273"/>
    <w:rsid w:val="00413F2E"/>
    <w:rsid w:val="004150A9"/>
    <w:rsid w:val="00415F00"/>
    <w:rsid w:val="00416931"/>
    <w:rsid w:val="00417954"/>
    <w:rsid w:val="004207D3"/>
    <w:rsid w:val="00420AD0"/>
    <w:rsid w:val="004234D1"/>
    <w:rsid w:val="00423F36"/>
    <w:rsid w:val="0042449E"/>
    <w:rsid w:val="004268FC"/>
    <w:rsid w:val="0043031B"/>
    <w:rsid w:val="004312D4"/>
    <w:rsid w:val="00431A30"/>
    <w:rsid w:val="00431D96"/>
    <w:rsid w:val="00434D50"/>
    <w:rsid w:val="004351C8"/>
    <w:rsid w:val="00441AFF"/>
    <w:rsid w:val="00441C32"/>
    <w:rsid w:val="00441E13"/>
    <w:rsid w:val="00443252"/>
    <w:rsid w:val="00443405"/>
    <w:rsid w:val="004438D7"/>
    <w:rsid w:val="00443F2F"/>
    <w:rsid w:val="0044407F"/>
    <w:rsid w:val="00445A0A"/>
    <w:rsid w:val="004478B2"/>
    <w:rsid w:val="00450219"/>
    <w:rsid w:val="00450323"/>
    <w:rsid w:val="004503FD"/>
    <w:rsid w:val="00450E86"/>
    <w:rsid w:val="0045374B"/>
    <w:rsid w:val="00453D72"/>
    <w:rsid w:val="00455110"/>
    <w:rsid w:val="004565EE"/>
    <w:rsid w:val="004614F7"/>
    <w:rsid w:val="0046476E"/>
    <w:rsid w:val="00465AD0"/>
    <w:rsid w:val="00467EB9"/>
    <w:rsid w:val="00472E64"/>
    <w:rsid w:val="0047369E"/>
    <w:rsid w:val="004745FD"/>
    <w:rsid w:val="004751F7"/>
    <w:rsid w:val="004772C7"/>
    <w:rsid w:val="004774B4"/>
    <w:rsid w:val="0047772B"/>
    <w:rsid w:val="00480CE2"/>
    <w:rsid w:val="004821D9"/>
    <w:rsid w:val="00483E3C"/>
    <w:rsid w:val="00484CD6"/>
    <w:rsid w:val="0048675E"/>
    <w:rsid w:val="004867CA"/>
    <w:rsid w:val="00490A69"/>
    <w:rsid w:val="00492B6B"/>
    <w:rsid w:val="00492CE0"/>
    <w:rsid w:val="00494686"/>
    <w:rsid w:val="00494F26"/>
    <w:rsid w:val="004A11B0"/>
    <w:rsid w:val="004A193B"/>
    <w:rsid w:val="004A28DB"/>
    <w:rsid w:val="004A31CC"/>
    <w:rsid w:val="004A3509"/>
    <w:rsid w:val="004A4199"/>
    <w:rsid w:val="004A57A6"/>
    <w:rsid w:val="004A5BEF"/>
    <w:rsid w:val="004B08B3"/>
    <w:rsid w:val="004B1100"/>
    <w:rsid w:val="004B28FE"/>
    <w:rsid w:val="004B3A9A"/>
    <w:rsid w:val="004B45B3"/>
    <w:rsid w:val="004B4B61"/>
    <w:rsid w:val="004B5BD3"/>
    <w:rsid w:val="004B6440"/>
    <w:rsid w:val="004B7262"/>
    <w:rsid w:val="004B79C6"/>
    <w:rsid w:val="004B7F5D"/>
    <w:rsid w:val="004C025E"/>
    <w:rsid w:val="004C04D2"/>
    <w:rsid w:val="004C2A9C"/>
    <w:rsid w:val="004C32BD"/>
    <w:rsid w:val="004C41CB"/>
    <w:rsid w:val="004C65B6"/>
    <w:rsid w:val="004C69A7"/>
    <w:rsid w:val="004D0285"/>
    <w:rsid w:val="004D0C31"/>
    <w:rsid w:val="004D0CAD"/>
    <w:rsid w:val="004D108E"/>
    <w:rsid w:val="004D1D8B"/>
    <w:rsid w:val="004D63EC"/>
    <w:rsid w:val="004D7842"/>
    <w:rsid w:val="004E0590"/>
    <w:rsid w:val="004E0722"/>
    <w:rsid w:val="004E1409"/>
    <w:rsid w:val="004E144D"/>
    <w:rsid w:val="004E1545"/>
    <w:rsid w:val="004E2990"/>
    <w:rsid w:val="004E2CD8"/>
    <w:rsid w:val="004E5C05"/>
    <w:rsid w:val="004F0B8C"/>
    <w:rsid w:val="004F1C34"/>
    <w:rsid w:val="004F25E5"/>
    <w:rsid w:val="004F277A"/>
    <w:rsid w:val="004F301C"/>
    <w:rsid w:val="004F3D4A"/>
    <w:rsid w:val="004F677E"/>
    <w:rsid w:val="0050023D"/>
    <w:rsid w:val="00500DFD"/>
    <w:rsid w:val="00501824"/>
    <w:rsid w:val="00501E44"/>
    <w:rsid w:val="0050224E"/>
    <w:rsid w:val="0050232B"/>
    <w:rsid w:val="0050290A"/>
    <w:rsid w:val="005041CC"/>
    <w:rsid w:val="0050684E"/>
    <w:rsid w:val="00506D4F"/>
    <w:rsid w:val="00506F14"/>
    <w:rsid w:val="00507B36"/>
    <w:rsid w:val="00507E8C"/>
    <w:rsid w:val="00510668"/>
    <w:rsid w:val="005108F7"/>
    <w:rsid w:val="00510FC9"/>
    <w:rsid w:val="00512F23"/>
    <w:rsid w:val="00512FC2"/>
    <w:rsid w:val="0051368C"/>
    <w:rsid w:val="005157E0"/>
    <w:rsid w:val="00516792"/>
    <w:rsid w:val="00517888"/>
    <w:rsid w:val="0052136C"/>
    <w:rsid w:val="00522CD6"/>
    <w:rsid w:val="005237B4"/>
    <w:rsid w:val="00524196"/>
    <w:rsid w:val="00526590"/>
    <w:rsid w:val="00527F42"/>
    <w:rsid w:val="005304F4"/>
    <w:rsid w:val="00531F30"/>
    <w:rsid w:val="00532701"/>
    <w:rsid w:val="00533891"/>
    <w:rsid w:val="005348AA"/>
    <w:rsid w:val="00535204"/>
    <w:rsid w:val="00536771"/>
    <w:rsid w:val="00536988"/>
    <w:rsid w:val="00536E09"/>
    <w:rsid w:val="005372E9"/>
    <w:rsid w:val="00541E59"/>
    <w:rsid w:val="005435F3"/>
    <w:rsid w:val="00543E55"/>
    <w:rsid w:val="00543F19"/>
    <w:rsid w:val="005446D6"/>
    <w:rsid w:val="005453A4"/>
    <w:rsid w:val="005454DA"/>
    <w:rsid w:val="00546B1E"/>
    <w:rsid w:val="00546B46"/>
    <w:rsid w:val="005530AF"/>
    <w:rsid w:val="0055392F"/>
    <w:rsid w:val="005542A8"/>
    <w:rsid w:val="00554C55"/>
    <w:rsid w:val="00555760"/>
    <w:rsid w:val="00555F6C"/>
    <w:rsid w:val="00556C7A"/>
    <w:rsid w:val="00557384"/>
    <w:rsid w:val="00561209"/>
    <w:rsid w:val="00561C03"/>
    <w:rsid w:val="00563EFC"/>
    <w:rsid w:val="00563F67"/>
    <w:rsid w:val="005657E5"/>
    <w:rsid w:val="00565997"/>
    <w:rsid w:val="00566A66"/>
    <w:rsid w:val="00567CCA"/>
    <w:rsid w:val="0057121E"/>
    <w:rsid w:val="005746B5"/>
    <w:rsid w:val="00574A05"/>
    <w:rsid w:val="00576748"/>
    <w:rsid w:val="0057683F"/>
    <w:rsid w:val="00576C20"/>
    <w:rsid w:val="00576F70"/>
    <w:rsid w:val="005774C7"/>
    <w:rsid w:val="00580650"/>
    <w:rsid w:val="005816B6"/>
    <w:rsid w:val="00581C35"/>
    <w:rsid w:val="00582750"/>
    <w:rsid w:val="005827C3"/>
    <w:rsid w:val="00584DC1"/>
    <w:rsid w:val="005860AC"/>
    <w:rsid w:val="00591AC5"/>
    <w:rsid w:val="0059225E"/>
    <w:rsid w:val="00592950"/>
    <w:rsid w:val="00592F91"/>
    <w:rsid w:val="005932C8"/>
    <w:rsid w:val="00593984"/>
    <w:rsid w:val="0059430C"/>
    <w:rsid w:val="00594616"/>
    <w:rsid w:val="00594F25"/>
    <w:rsid w:val="0059540F"/>
    <w:rsid w:val="00595C4B"/>
    <w:rsid w:val="005976E8"/>
    <w:rsid w:val="005A1980"/>
    <w:rsid w:val="005A238B"/>
    <w:rsid w:val="005A29F2"/>
    <w:rsid w:val="005A2D81"/>
    <w:rsid w:val="005A3508"/>
    <w:rsid w:val="005A52A5"/>
    <w:rsid w:val="005A591D"/>
    <w:rsid w:val="005A64FB"/>
    <w:rsid w:val="005A69E3"/>
    <w:rsid w:val="005A6C2E"/>
    <w:rsid w:val="005B0114"/>
    <w:rsid w:val="005B0ECD"/>
    <w:rsid w:val="005B20AF"/>
    <w:rsid w:val="005B278B"/>
    <w:rsid w:val="005B39D5"/>
    <w:rsid w:val="005B3C2F"/>
    <w:rsid w:val="005B4B92"/>
    <w:rsid w:val="005B605D"/>
    <w:rsid w:val="005B6969"/>
    <w:rsid w:val="005C1173"/>
    <w:rsid w:val="005C5B01"/>
    <w:rsid w:val="005C5C0D"/>
    <w:rsid w:val="005C6AB9"/>
    <w:rsid w:val="005C6DF0"/>
    <w:rsid w:val="005C7D5D"/>
    <w:rsid w:val="005D014E"/>
    <w:rsid w:val="005D1629"/>
    <w:rsid w:val="005D1751"/>
    <w:rsid w:val="005D1773"/>
    <w:rsid w:val="005D369B"/>
    <w:rsid w:val="005D40C9"/>
    <w:rsid w:val="005D48A6"/>
    <w:rsid w:val="005D5D1B"/>
    <w:rsid w:val="005D601E"/>
    <w:rsid w:val="005E05FD"/>
    <w:rsid w:val="005E28BC"/>
    <w:rsid w:val="005E566D"/>
    <w:rsid w:val="005E5E9B"/>
    <w:rsid w:val="005E6583"/>
    <w:rsid w:val="005E7A4A"/>
    <w:rsid w:val="005F08C9"/>
    <w:rsid w:val="005F0B2A"/>
    <w:rsid w:val="005F27B7"/>
    <w:rsid w:val="005F33AF"/>
    <w:rsid w:val="005F3633"/>
    <w:rsid w:val="005F4BCE"/>
    <w:rsid w:val="005F5ABF"/>
    <w:rsid w:val="005F5B9C"/>
    <w:rsid w:val="00602F11"/>
    <w:rsid w:val="00605104"/>
    <w:rsid w:val="00610E82"/>
    <w:rsid w:val="00613CCC"/>
    <w:rsid w:val="006143DE"/>
    <w:rsid w:val="00615D97"/>
    <w:rsid w:val="006162EC"/>
    <w:rsid w:val="006163E0"/>
    <w:rsid w:val="00616948"/>
    <w:rsid w:val="0061715E"/>
    <w:rsid w:val="00620C8C"/>
    <w:rsid w:val="006212EA"/>
    <w:rsid w:val="00621EDE"/>
    <w:rsid w:val="0062258D"/>
    <w:rsid w:val="00622D37"/>
    <w:rsid w:val="006238AD"/>
    <w:rsid w:val="00623FAF"/>
    <w:rsid w:val="00624E90"/>
    <w:rsid w:val="00624FCE"/>
    <w:rsid w:val="00625788"/>
    <w:rsid w:val="00626183"/>
    <w:rsid w:val="006274B4"/>
    <w:rsid w:val="006278F1"/>
    <w:rsid w:val="00627E4B"/>
    <w:rsid w:val="00632F1F"/>
    <w:rsid w:val="006332AA"/>
    <w:rsid w:val="00635AB9"/>
    <w:rsid w:val="006371D9"/>
    <w:rsid w:val="00640010"/>
    <w:rsid w:val="006412A8"/>
    <w:rsid w:val="0064130B"/>
    <w:rsid w:val="0064146B"/>
    <w:rsid w:val="00642055"/>
    <w:rsid w:val="00644B01"/>
    <w:rsid w:val="00644B25"/>
    <w:rsid w:val="00645DCD"/>
    <w:rsid w:val="00647553"/>
    <w:rsid w:val="00651D13"/>
    <w:rsid w:val="00652BC8"/>
    <w:rsid w:val="0065339E"/>
    <w:rsid w:val="00653B20"/>
    <w:rsid w:val="006544CA"/>
    <w:rsid w:val="006552B7"/>
    <w:rsid w:val="006557EE"/>
    <w:rsid w:val="00657C0A"/>
    <w:rsid w:val="0066251F"/>
    <w:rsid w:val="00663457"/>
    <w:rsid w:val="00664702"/>
    <w:rsid w:val="00665688"/>
    <w:rsid w:val="00666982"/>
    <w:rsid w:val="00666E2F"/>
    <w:rsid w:val="00670AD5"/>
    <w:rsid w:val="00670D34"/>
    <w:rsid w:val="00672D14"/>
    <w:rsid w:val="00672E5B"/>
    <w:rsid w:val="00673119"/>
    <w:rsid w:val="00673F2A"/>
    <w:rsid w:val="00674620"/>
    <w:rsid w:val="00674CCA"/>
    <w:rsid w:val="006768C1"/>
    <w:rsid w:val="006775A7"/>
    <w:rsid w:val="00680A0C"/>
    <w:rsid w:val="00681AF0"/>
    <w:rsid w:val="0068264E"/>
    <w:rsid w:val="00682F7D"/>
    <w:rsid w:val="0068371C"/>
    <w:rsid w:val="006839CA"/>
    <w:rsid w:val="00684304"/>
    <w:rsid w:val="00690B18"/>
    <w:rsid w:val="0069104D"/>
    <w:rsid w:val="00691090"/>
    <w:rsid w:val="00691976"/>
    <w:rsid w:val="00691C3D"/>
    <w:rsid w:val="00692CBA"/>
    <w:rsid w:val="00693015"/>
    <w:rsid w:val="006934FB"/>
    <w:rsid w:val="00695D44"/>
    <w:rsid w:val="00696865"/>
    <w:rsid w:val="0069689F"/>
    <w:rsid w:val="0069690B"/>
    <w:rsid w:val="006974E6"/>
    <w:rsid w:val="006A030E"/>
    <w:rsid w:val="006A0617"/>
    <w:rsid w:val="006A0ECD"/>
    <w:rsid w:val="006A1140"/>
    <w:rsid w:val="006A163D"/>
    <w:rsid w:val="006A284C"/>
    <w:rsid w:val="006A290A"/>
    <w:rsid w:val="006A3DDC"/>
    <w:rsid w:val="006A4B39"/>
    <w:rsid w:val="006A6A19"/>
    <w:rsid w:val="006A6DF0"/>
    <w:rsid w:val="006A770B"/>
    <w:rsid w:val="006A7A05"/>
    <w:rsid w:val="006B134E"/>
    <w:rsid w:val="006B1592"/>
    <w:rsid w:val="006B2AE4"/>
    <w:rsid w:val="006B2F79"/>
    <w:rsid w:val="006B32D6"/>
    <w:rsid w:val="006B39BB"/>
    <w:rsid w:val="006B3A95"/>
    <w:rsid w:val="006B4214"/>
    <w:rsid w:val="006B6C19"/>
    <w:rsid w:val="006B715B"/>
    <w:rsid w:val="006C01FC"/>
    <w:rsid w:val="006C02F9"/>
    <w:rsid w:val="006C042F"/>
    <w:rsid w:val="006C0499"/>
    <w:rsid w:val="006C1208"/>
    <w:rsid w:val="006C147F"/>
    <w:rsid w:val="006C383E"/>
    <w:rsid w:val="006C5E59"/>
    <w:rsid w:val="006D1207"/>
    <w:rsid w:val="006D2EFC"/>
    <w:rsid w:val="006D3AE5"/>
    <w:rsid w:val="006D5301"/>
    <w:rsid w:val="006D6005"/>
    <w:rsid w:val="006D7AC2"/>
    <w:rsid w:val="006E0D96"/>
    <w:rsid w:val="006E4A64"/>
    <w:rsid w:val="006E5184"/>
    <w:rsid w:val="006E5247"/>
    <w:rsid w:val="006E7FCA"/>
    <w:rsid w:val="006F2BEF"/>
    <w:rsid w:val="006F2E66"/>
    <w:rsid w:val="006F3BEF"/>
    <w:rsid w:val="006F4C5E"/>
    <w:rsid w:val="006F4D8E"/>
    <w:rsid w:val="006F5E18"/>
    <w:rsid w:val="006F66BD"/>
    <w:rsid w:val="006F68DB"/>
    <w:rsid w:val="006F7205"/>
    <w:rsid w:val="007004BC"/>
    <w:rsid w:val="007008C2"/>
    <w:rsid w:val="00701EF1"/>
    <w:rsid w:val="00702143"/>
    <w:rsid w:val="00703B71"/>
    <w:rsid w:val="007040CF"/>
    <w:rsid w:val="00704663"/>
    <w:rsid w:val="00705F89"/>
    <w:rsid w:val="0070624B"/>
    <w:rsid w:val="00706881"/>
    <w:rsid w:val="007068DF"/>
    <w:rsid w:val="007077AE"/>
    <w:rsid w:val="00710904"/>
    <w:rsid w:val="00711E70"/>
    <w:rsid w:val="00711F58"/>
    <w:rsid w:val="00713FD9"/>
    <w:rsid w:val="00714670"/>
    <w:rsid w:val="007150BE"/>
    <w:rsid w:val="00715A48"/>
    <w:rsid w:val="00715D30"/>
    <w:rsid w:val="00716E58"/>
    <w:rsid w:val="00717D60"/>
    <w:rsid w:val="0072002F"/>
    <w:rsid w:val="007201AD"/>
    <w:rsid w:val="0072041D"/>
    <w:rsid w:val="00720CCD"/>
    <w:rsid w:val="007219BB"/>
    <w:rsid w:val="00721A8F"/>
    <w:rsid w:val="00722F8D"/>
    <w:rsid w:val="00725E5A"/>
    <w:rsid w:val="00725EC2"/>
    <w:rsid w:val="007266D9"/>
    <w:rsid w:val="00726AC2"/>
    <w:rsid w:val="00726CD5"/>
    <w:rsid w:val="00731C46"/>
    <w:rsid w:val="00733E0E"/>
    <w:rsid w:val="00734562"/>
    <w:rsid w:val="00734AE9"/>
    <w:rsid w:val="00734B53"/>
    <w:rsid w:val="00734DB5"/>
    <w:rsid w:val="00737642"/>
    <w:rsid w:val="00740DC9"/>
    <w:rsid w:val="00741A6C"/>
    <w:rsid w:val="007445FE"/>
    <w:rsid w:val="00744FCE"/>
    <w:rsid w:val="007518AE"/>
    <w:rsid w:val="00752E9D"/>
    <w:rsid w:val="00754C4F"/>
    <w:rsid w:val="00754CFA"/>
    <w:rsid w:val="00754D1F"/>
    <w:rsid w:val="00755F25"/>
    <w:rsid w:val="00756607"/>
    <w:rsid w:val="0076013E"/>
    <w:rsid w:val="00760269"/>
    <w:rsid w:val="00761EB3"/>
    <w:rsid w:val="0076318C"/>
    <w:rsid w:val="00763E75"/>
    <w:rsid w:val="0076702C"/>
    <w:rsid w:val="00767512"/>
    <w:rsid w:val="00767C2D"/>
    <w:rsid w:val="0077042B"/>
    <w:rsid w:val="007721FB"/>
    <w:rsid w:val="0077365B"/>
    <w:rsid w:val="00773C34"/>
    <w:rsid w:val="00776A75"/>
    <w:rsid w:val="007809B4"/>
    <w:rsid w:val="0078168B"/>
    <w:rsid w:val="00781725"/>
    <w:rsid w:val="00781F5B"/>
    <w:rsid w:val="00782922"/>
    <w:rsid w:val="00782977"/>
    <w:rsid w:val="007838A4"/>
    <w:rsid w:val="00783A05"/>
    <w:rsid w:val="0078436F"/>
    <w:rsid w:val="00784F74"/>
    <w:rsid w:val="0078501B"/>
    <w:rsid w:val="00785C73"/>
    <w:rsid w:val="00785E5B"/>
    <w:rsid w:val="00786811"/>
    <w:rsid w:val="00790C2E"/>
    <w:rsid w:val="00791C57"/>
    <w:rsid w:val="00792449"/>
    <w:rsid w:val="007927DD"/>
    <w:rsid w:val="00792F16"/>
    <w:rsid w:val="0079316E"/>
    <w:rsid w:val="00793C7A"/>
    <w:rsid w:val="0079464A"/>
    <w:rsid w:val="00794D92"/>
    <w:rsid w:val="0079605A"/>
    <w:rsid w:val="007979D1"/>
    <w:rsid w:val="00797AF4"/>
    <w:rsid w:val="00797F83"/>
    <w:rsid w:val="007A0151"/>
    <w:rsid w:val="007A1314"/>
    <w:rsid w:val="007A1695"/>
    <w:rsid w:val="007A3633"/>
    <w:rsid w:val="007A3E80"/>
    <w:rsid w:val="007A42A5"/>
    <w:rsid w:val="007A5A5F"/>
    <w:rsid w:val="007A6135"/>
    <w:rsid w:val="007A68D4"/>
    <w:rsid w:val="007B07BC"/>
    <w:rsid w:val="007B085A"/>
    <w:rsid w:val="007B1D42"/>
    <w:rsid w:val="007B1F16"/>
    <w:rsid w:val="007B2021"/>
    <w:rsid w:val="007B3378"/>
    <w:rsid w:val="007B5FD9"/>
    <w:rsid w:val="007B6816"/>
    <w:rsid w:val="007B7382"/>
    <w:rsid w:val="007C0BCC"/>
    <w:rsid w:val="007C1086"/>
    <w:rsid w:val="007C15DA"/>
    <w:rsid w:val="007C178F"/>
    <w:rsid w:val="007C5091"/>
    <w:rsid w:val="007C5E11"/>
    <w:rsid w:val="007C71BB"/>
    <w:rsid w:val="007D13D5"/>
    <w:rsid w:val="007D1ADA"/>
    <w:rsid w:val="007D301C"/>
    <w:rsid w:val="007D4C5F"/>
    <w:rsid w:val="007D572B"/>
    <w:rsid w:val="007D5E66"/>
    <w:rsid w:val="007D6E6E"/>
    <w:rsid w:val="007D781A"/>
    <w:rsid w:val="007D7D66"/>
    <w:rsid w:val="007E0D14"/>
    <w:rsid w:val="007E1BE1"/>
    <w:rsid w:val="007E357E"/>
    <w:rsid w:val="007E5287"/>
    <w:rsid w:val="007E6EB6"/>
    <w:rsid w:val="007E6FB0"/>
    <w:rsid w:val="007F0D82"/>
    <w:rsid w:val="007F1E68"/>
    <w:rsid w:val="007F20F1"/>
    <w:rsid w:val="007F2E6B"/>
    <w:rsid w:val="007F373F"/>
    <w:rsid w:val="007F53F7"/>
    <w:rsid w:val="007F66C0"/>
    <w:rsid w:val="007F76F3"/>
    <w:rsid w:val="007F79FA"/>
    <w:rsid w:val="00800E2F"/>
    <w:rsid w:val="00801D30"/>
    <w:rsid w:val="008020F7"/>
    <w:rsid w:val="00802C1E"/>
    <w:rsid w:val="00802E9A"/>
    <w:rsid w:val="0080309A"/>
    <w:rsid w:val="00804009"/>
    <w:rsid w:val="00804A36"/>
    <w:rsid w:val="00805B03"/>
    <w:rsid w:val="00807E74"/>
    <w:rsid w:val="00810E4A"/>
    <w:rsid w:val="00812CCD"/>
    <w:rsid w:val="00820F33"/>
    <w:rsid w:val="00821AE8"/>
    <w:rsid w:val="0082235B"/>
    <w:rsid w:val="008224A6"/>
    <w:rsid w:val="00822C6A"/>
    <w:rsid w:val="0082337C"/>
    <w:rsid w:val="0082340A"/>
    <w:rsid w:val="00824B38"/>
    <w:rsid w:val="008252D8"/>
    <w:rsid w:val="00825910"/>
    <w:rsid w:val="008273A1"/>
    <w:rsid w:val="008318AB"/>
    <w:rsid w:val="0083274A"/>
    <w:rsid w:val="008334BF"/>
    <w:rsid w:val="008339C8"/>
    <w:rsid w:val="00834754"/>
    <w:rsid w:val="00837072"/>
    <w:rsid w:val="0083744C"/>
    <w:rsid w:val="008411F9"/>
    <w:rsid w:val="00842C2E"/>
    <w:rsid w:val="00844E7C"/>
    <w:rsid w:val="0084515B"/>
    <w:rsid w:val="00845B58"/>
    <w:rsid w:val="00847B24"/>
    <w:rsid w:val="008512DA"/>
    <w:rsid w:val="008525C2"/>
    <w:rsid w:val="00852CDD"/>
    <w:rsid w:val="00853AE3"/>
    <w:rsid w:val="00853BF3"/>
    <w:rsid w:val="00854869"/>
    <w:rsid w:val="00854B60"/>
    <w:rsid w:val="00854DAA"/>
    <w:rsid w:val="008574EA"/>
    <w:rsid w:val="00857668"/>
    <w:rsid w:val="00860168"/>
    <w:rsid w:val="008609E8"/>
    <w:rsid w:val="00860ED8"/>
    <w:rsid w:val="00861790"/>
    <w:rsid w:val="00862AD6"/>
    <w:rsid w:val="0086377B"/>
    <w:rsid w:val="008669F5"/>
    <w:rsid w:val="00872C22"/>
    <w:rsid w:val="008735AA"/>
    <w:rsid w:val="008735C7"/>
    <w:rsid w:val="00873C65"/>
    <w:rsid w:val="0087693E"/>
    <w:rsid w:val="00877598"/>
    <w:rsid w:val="00880AA1"/>
    <w:rsid w:val="00880FA7"/>
    <w:rsid w:val="008811EC"/>
    <w:rsid w:val="008857B4"/>
    <w:rsid w:val="0088596E"/>
    <w:rsid w:val="00887290"/>
    <w:rsid w:val="008872E1"/>
    <w:rsid w:val="008879DA"/>
    <w:rsid w:val="00890D3A"/>
    <w:rsid w:val="00891A68"/>
    <w:rsid w:val="00891C7C"/>
    <w:rsid w:val="008941FF"/>
    <w:rsid w:val="00896793"/>
    <w:rsid w:val="008A01BB"/>
    <w:rsid w:val="008A030C"/>
    <w:rsid w:val="008A0FD2"/>
    <w:rsid w:val="008A1618"/>
    <w:rsid w:val="008A4928"/>
    <w:rsid w:val="008A544D"/>
    <w:rsid w:val="008A59E9"/>
    <w:rsid w:val="008B15E3"/>
    <w:rsid w:val="008B162F"/>
    <w:rsid w:val="008B2BEF"/>
    <w:rsid w:val="008B4126"/>
    <w:rsid w:val="008B483E"/>
    <w:rsid w:val="008B4EAA"/>
    <w:rsid w:val="008B58AA"/>
    <w:rsid w:val="008B60E9"/>
    <w:rsid w:val="008B640D"/>
    <w:rsid w:val="008B672C"/>
    <w:rsid w:val="008C1C75"/>
    <w:rsid w:val="008C3743"/>
    <w:rsid w:val="008C567B"/>
    <w:rsid w:val="008C5B59"/>
    <w:rsid w:val="008C7A5F"/>
    <w:rsid w:val="008D0486"/>
    <w:rsid w:val="008D2911"/>
    <w:rsid w:val="008D4096"/>
    <w:rsid w:val="008D4D04"/>
    <w:rsid w:val="008D5A13"/>
    <w:rsid w:val="008D5B18"/>
    <w:rsid w:val="008E0416"/>
    <w:rsid w:val="008E075E"/>
    <w:rsid w:val="008E29FE"/>
    <w:rsid w:val="008E2CFE"/>
    <w:rsid w:val="008E3205"/>
    <w:rsid w:val="008E39EE"/>
    <w:rsid w:val="008E3D19"/>
    <w:rsid w:val="008E4486"/>
    <w:rsid w:val="008E614A"/>
    <w:rsid w:val="008E6704"/>
    <w:rsid w:val="008F03F3"/>
    <w:rsid w:val="008F197C"/>
    <w:rsid w:val="008F1D18"/>
    <w:rsid w:val="008F5AD1"/>
    <w:rsid w:val="008F669F"/>
    <w:rsid w:val="008F672C"/>
    <w:rsid w:val="008F7903"/>
    <w:rsid w:val="008F7B1D"/>
    <w:rsid w:val="0090025D"/>
    <w:rsid w:val="00900BEF"/>
    <w:rsid w:val="009029B1"/>
    <w:rsid w:val="0090490C"/>
    <w:rsid w:val="009057AA"/>
    <w:rsid w:val="00906EE0"/>
    <w:rsid w:val="0090725E"/>
    <w:rsid w:val="0090740B"/>
    <w:rsid w:val="00907657"/>
    <w:rsid w:val="00907EB0"/>
    <w:rsid w:val="009110AB"/>
    <w:rsid w:val="00913B0B"/>
    <w:rsid w:val="009151B8"/>
    <w:rsid w:val="00915A61"/>
    <w:rsid w:val="009166B7"/>
    <w:rsid w:val="0092375A"/>
    <w:rsid w:val="009239DA"/>
    <w:rsid w:val="00930E05"/>
    <w:rsid w:val="00931022"/>
    <w:rsid w:val="00934371"/>
    <w:rsid w:val="00934470"/>
    <w:rsid w:val="00934C2E"/>
    <w:rsid w:val="00934C5E"/>
    <w:rsid w:val="0093589E"/>
    <w:rsid w:val="0093615C"/>
    <w:rsid w:val="00936D93"/>
    <w:rsid w:val="00937D45"/>
    <w:rsid w:val="0094100E"/>
    <w:rsid w:val="0094380A"/>
    <w:rsid w:val="00945C17"/>
    <w:rsid w:val="00946568"/>
    <w:rsid w:val="00947C57"/>
    <w:rsid w:val="00951BDD"/>
    <w:rsid w:val="00953AA2"/>
    <w:rsid w:val="0095413B"/>
    <w:rsid w:val="0095721F"/>
    <w:rsid w:val="00957D45"/>
    <w:rsid w:val="00961022"/>
    <w:rsid w:val="009623E0"/>
    <w:rsid w:val="00962DEB"/>
    <w:rsid w:val="00963DF9"/>
    <w:rsid w:val="009643D9"/>
    <w:rsid w:val="0096452F"/>
    <w:rsid w:val="009645FD"/>
    <w:rsid w:val="00964FE8"/>
    <w:rsid w:val="009652C5"/>
    <w:rsid w:val="00965CF4"/>
    <w:rsid w:val="00965EFB"/>
    <w:rsid w:val="009700B6"/>
    <w:rsid w:val="00975CE0"/>
    <w:rsid w:val="00976391"/>
    <w:rsid w:val="00976E70"/>
    <w:rsid w:val="0097796E"/>
    <w:rsid w:val="009804C8"/>
    <w:rsid w:val="009807B3"/>
    <w:rsid w:val="00980867"/>
    <w:rsid w:val="009817A2"/>
    <w:rsid w:val="00981BB9"/>
    <w:rsid w:val="009821D2"/>
    <w:rsid w:val="009835D9"/>
    <w:rsid w:val="00983BF0"/>
    <w:rsid w:val="0098614D"/>
    <w:rsid w:val="0098652B"/>
    <w:rsid w:val="00986CFF"/>
    <w:rsid w:val="00991147"/>
    <w:rsid w:val="00992098"/>
    <w:rsid w:val="009934B9"/>
    <w:rsid w:val="00993749"/>
    <w:rsid w:val="00994AE2"/>
    <w:rsid w:val="00994DFF"/>
    <w:rsid w:val="009952E9"/>
    <w:rsid w:val="0099787D"/>
    <w:rsid w:val="00997FCA"/>
    <w:rsid w:val="009A250E"/>
    <w:rsid w:val="009A2908"/>
    <w:rsid w:val="009A324B"/>
    <w:rsid w:val="009B26BD"/>
    <w:rsid w:val="009B2E3A"/>
    <w:rsid w:val="009B3131"/>
    <w:rsid w:val="009B4F9E"/>
    <w:rsid w:val="009B6C15"/>
    <w:rsid w:val="009C026B"/>
    <w:rsid w:val="009C0690"/>
    <w:rsid w:val="009C09D6"/>
    <w:rsid w:val="009C1998"/>
    <w:rsid w:val="009C2D8C"/>
    <w:rsid w:val="009C3216"/>
    <w:rsid w:val="009C35EF"/>
    <w:rsid w:val="009C3FC7"/>
    <w:rsid w:val="009C4697"/>
    <w:rsid w:val="009C4BA7"/>
    <w:rsid w:val="009C5CA6"/>
    <w:rsid w:val="009C609B"/>
    <w:rsid w:val="009C68C4"/>
    <w:rsid w:val="009C77B1"/>
    <w:rsid w:val="009D01C2"/>
    <w:rsid w:val="009D0607"/>
    <w:rsid w:val="009D123E"/>
    <w:rsid w:val="009D150B"/>
    <w:rsid w:val="009D239B"/>
    <w:rsid w:val="009D254B"/>
    <w:rsid w:val="009D361F"/>
    <w:rsid w:val="009D3A4F"/>
    <w:rsid w:val="009D51C9"/>
    <w:rsid w:val="009D534A"/>
    <w:rsid w:val="009D6C06"/>
    <w:rsid w:val="009D6E17"/>
    <w:rsid w:val="009E29F9"/>
    <w:rsid w:val="009E41D3"/>
    <w:rsid w:val="009E5DB3"/>
    <w:rsid w:val="009E5E33"/>
    <w:rsid w:val="009E618E"/>
    <w:rsid w:val="009E7918"/>
    <w:rsid w:val="009F0BD4"/>
    <w:rsid w:val="009F1B24"/>
    <w:rsid w:val="009F2059"/>
    <w:rsid w:val="009F33A4"/>
    <w:rsid w:val="009F468B"/>
    <w:rsid w:val="009F4F45"/>
    <w:rsid w:val="009F5B1D"/>
    <w:rsid w:val="009F69CC"/>
    <w:rsid w:val="009F6F30"/>
    <w:rsid w:val="009F7C8A"/>
    <w:rsid w:val="00A00D82"/>
    <w:rsid w:val="00A020C0"/>
    <w:rsid w:val="00A0236F"/>
    <w:rsid w:val="00A0240B"/>
    <w:rsid w:val="00A03F5D"/>
    <w:rsid w:val="00A0477C"/>
    <w:rsid w:val="00A0701A"/>
    <w:rsid w:val="00A07106"/>
    <w:rsid w:val="00A07402"/>
    <w:rsid w:val="00A10BDE"/>
    <w:rsid w:val="00A118D1"/>
    <w:rsid w:val="00A12B99"/>
    <w:rsid w:val="00A131A8"/>
    <w:rsid w:val="00A1416A"/>
    <w:rsid w:val="00A20ACD"/>
    <w:rsid w:val="00A21557"/>
    <w:rsid w:val="00A217F7"/>
    <w:rsid w:val="00A22B8A"/>
    <w:rsid w:val="00A23868"/>
    <w:rsid w:val="00A2573B"/>
    <w:rsid w:val="00A25C93"/>
    <w:rsid w:val="00A2611E"/>
    <w:rsid w:val="00A261D3"/>
    <w:rsid w:val="00A26987"/>
    <w:rsid w:val="00A27543"/>
    <w:rsid w:val="00A27ADB"/>
    <w:rsid w:val="00A30505"/>
    <w:rsid w:val="00A30E6E"/>
    <w:rsid w:val="00A31937"/>
    <w:rsid w:val="00A33ADB"/>
    <w:rsid w:val="00A340BB"/>
    <w:rsid w:val="00A34195"/>
    <w:rsid w:val="00A3428D"/>
    <w:rsid w:val="00A347F7"/>
    <w:rsid w:val="00A36832"/>
    <w:rsid w:val="00A42794"/>
    <w:rsid w:val="00A43593"/>
    <w:rsid w:val="00A438D9"/>
    <w:rsid w:val="00A43E9D"/>
    <w:rsid w:val="00A46B37"/>
    <w:rsid w:val="00A47F95"/>
    <w:rsid w:val="00A50348"/>
    <w:rsid w:val="00A50C5F"/>
    <w:rsid w:val="00A51563"/>
    <w:rsid w:val="00A51577"/>
    <w:rsid w:val="00A53003"/>
    <w:rsid w:val="00A5345E"/>
    <w:rsid w:val="00A546B2"/>
    <w:rsid w:val="00A55340"/>
    <w:rsid w:val="00A55C86"/>
    <w:rsid w:val="00A55E0A"/>
    <w:rsid w:val="00A5610A"/>
    <w:rsid w:val="00A5645D"/>
    <w:rsid w:val="00A57F73"/>
    <w:rsid w:val="00A60363"/>
    <w:rsid w:val="00A60857"/>
    <w:rsid w:val="00A6087F"/>
    <w:rsid w:val="00A61063"/>
    <w:rsid w:val="00A63160"/>
    <w:rsid w:val="00A63A9D"/>
    <w:rsid w:val="00A643FF"/>
    <w:rsid w:val="00A64C7B"/>
    <w:rsid w:val="00A64DB8"/>
    <w:rsid w:val="00A67645"/>
    <w:rsid w:val="00A72741"/>
    <w:rsid w:val="00A73B63"/>
    <w:rsid w:val="00A7456F"/>
    <w:rsid w:val="00A745B8"/>
    <w:rsid w:val="00A746AE"/>
    <w:rsid w:val="00A74961"/>
    <w:rsid w:val="00A74FA2"/>
    <w:rsid w:val="00A76310"/>
    <w:rsid w:val="00A7757A"/>
    <w:rsid w:val="00A81135"/>
    <w:rsid w:val="00A8158D"/>
    <w:rsid w:val="00A83682"/>
    <w:rsid w:val="00A83F63"/>
    <w:rsid w:val="00A8447E"/>
    <w:rsid w:val="00A85838"/>
    <w:rsid w:val="00A8623B"/>
    <w:rsid w:val="00A862E5"/>
    <w:rsid w:val="00A86B4F"/>
    <w:rsid w:val="00A876A8"/>
    <w:rsid w:val="00A90D2B"/>
    <w:rsid w:val="00A91B6C"/>
    <w:rsid w:val="00A93620"/>
    <w:rsid w:val="00A94865"/>
    <w:rsid w:val="00A964DC"/>
    <w:rsid w:val="00A96E57"/>
    <w:rsid w:val="00A9719F"/>
    <w:rsid w:val="00A971BA"/>
    <w:rsid w:val="00A97AE6"/>
    <w:rsid w:val="00A97CE6"/>
    <w:rsid w:val="00AA0654"/>
    <w:rsid w:val="00AA11D6"/>
    <w:rsid w:val="00AA170E"/>
    <w:rsid w:val="00AA1C44"/>
    <w:rsid w:val="00AA41C0"/>
    <w:rsid w:val="00AA5E5D"/>
    <w:rsid w:val="00AA6718"/>
    <w:rsid w:val="00AA7CFF"/>
    <w:rsid w:val="00AB1D90"/>
    <w:rsid w:val="00AB2F28"/>
    <w:rsid w:val="00AB31A4"/>
    <w:rsid w:val="00AB3BD1"/>
    <w:rsid w:val="00AB4AFA"/>
    <w:rsid w:val="00AB51CF"/>
    <w:rsid w:val="00AB59A9"/>
    <w:rsid w:val="00AB5A4C"/>
    <w:rsid w:val="00AB6033"/>
    <w:rsid w:val="00AB7B4E"/>
    <w:rsid w:val="00AC1534"/>
    <w:rsid w:val="00AC2984"/>
    <w:rsid w:val="00AC41E9"/>
    <w:rsid w:val="00AC4A6A"/>
    <w:rsid w:val="00AC4EB8"/>
    <w:rsid w:val="00AC50FF"/>
    <w:rsid w:val="00AC5656"/>
    <w:rsid w:val="00AD06AB"/>
    <w:rsid w:val="00AD0991"/>
    <w:rsid w:val="00AD0C88"/>
    <w:rsid w:val="00AD12A5"/>
    <w:rsid w:val="00AD1948"/>
    <w:rsid w:val="00AD4379"/>
    <w:rsid w:val="00AD5812"/>
    <w:rsid w:val="00AD5ECE"/>
    <w:rsid w:val="00AD67C7"/>
    <w:rsid w:val="00AD762D"/>
    <w:rsid w:val="00AE1C3C"/>
    <w:rsid w:val="00AE1CA8"/>
    <w:rsid w:val="00AE235C"/>
    <w:rsid w:val="00AE2732"/>
    <w:rsid w:val="00AE45FA"/>
    <w:rsid w:val="00AE4724"/>
    <w:rsid w:val="00AE58A6"/>
    <w:rsid w:val="00AE5962"/>
    <w:rsid w:val="00AE61AA"/>
    <w:rsid w:val="00AE6C6F"/>
    <w:rsid w:val="00AE7A72"/>
    <w:rsid w:val="00AE7CE2"/>
    <w:rsid w:val="00AF22BA"/>
    <w:rsid w:val="00AF3346"/>
    <w:rsid w:val="00AF3B3F"/>
    <w:rsid w:val="00AF3EBA"/>
    <w:rsid w:val="00AF660F"/>
    <w:rsid w:val="00AF7393"/>
    <w:rsid w:val="00B01BF8"/>
    <w:rsid w:val="00B025D2"/>
    <w:rsid w:val="00B02BFC"/>
    <w:rsid w:val="00B03D58"/>
    <w:rsid w:val="00B03E15"/>
    <w:rsid w:val="00B03F2F"/>
    <w:rsid w:val="00B0436C"/>
    <w:rsid w:val="00B115C7"/>
    <w:rsid w:val="00B126B5"/>
    <w:rsid w:val="00B148C0"/>
    <w:rsid w:val="00B15D04"/>
    <w:rsid w:val="00B16985"/>
    <w:rsid w:val="00B17779"/>
    <w:rsid w:val="00B207DD"/>
    <w:rsid w:val="00B20E90"/>
    <w:rsid w:val="00B235CB"/>
    <w:rsid w:val="00B24F30"/>
    <w:rsid w:val="00B2556F"/>
    <w:rsid w:val="00B25D0E"/>
    <w:rsid w:val="00B25D54"/>
    <w:rsid w:val="00B25EB4"/>
    <w:rsid w:val="00B264FD"/>
    <w:rsid w:val="00B27DF1"/>
    <w:rsid w:val="00B311BC"/>
    <w:rsid w:val="00B31634"/>
    <w:rsid w:val="00B31CC0"/>
    <w:rsid w:val="00B32CA9"/>
    <w:rsid w:val="00B33CC0"/>
    <w:rsid w:val="00B34011"/>
    <w:rsid w:val="00B353A4"/>
    <w:rsid w:val="00B369A9"/>
    <w:rsid w:val="00B36BE1"/>
    <w:rsid w:val="00B40796"/>
    <w:rsid w:val="00B40A5E"/>
    <w:rsid w:val="00B42122"/>
    <w:rsid w:val="00B4326E"/>
    <w:rsid w:val="00B435BF"/>
    <w:rsid w:val="00B43759"/>
    <w:rsid w:val="00B444C8"/>
    <w:rsid w:val="00B44821"/>
    <w:rsid w:val="00B45E74"/>
    <w:rsid w:val="00B4657F"/>
    <w:rsid w:val="00B50502"/>
    <w:rsid w:val="00B5096F"/>
    <w:rsid w:val="00B51FF2"/>
    <w:rsid w:val="00B52FC1"/>
    <w:rsid w:val="00B558B3"/>
    <w:rsid w:val="00B55BE9"/>
    <w:rsid w:val="00B57B4F"/>
    <w:rsid w:val="00B61BA6"/>
    <w:rsid w:val="00B620B2"/>
    <w:rsid w:val="00B63340"/>
    <w:rsid w:val="00B6361C"/>
    <w:rsid w:val="00B702BB"/>
    <w:rsid w:val="00B71E39"/>
    <w:rsid w:val="00B726F1"/>
    <w:rsid w:val="00B72744"/>
    <w:rsid w:val="00B72CC6"/>
    <w:rsid w:val="00B73A44"/>
    <w:rsid w:val="00B741F2"/>
    <w:rsid w:val="00B75989"/>
    <w:rsid w:val="00B77B34"/>
    <w:rsid w:val="00B807B7"/>
    <w:rsid w:val="00B81E96"/>
    <w:rsid w:val="00B82343"/>
    <w:rsid w:val="00B824A7"/>
    <w:rsid w:val="00B8474D"/>
    <w:rsid w:val="00B90A18"/>
    <w:rsid w:val="00B91E98"/>
    <w:rsid w:val="00B9643B"/>
    <w:rsid w:val="00BA179E"/>
    <w:rsid w:val="00BA345C"/>
    <w:rsid w:val="00BA4763"/>
    <w:rsid w:val="00BA524A"/>
    <w:rsid w:val="00BA5DC3"/>
    <w:rsid w:val="00BA7455"/>
    <w:rsid w:val="00BA74C6"/>
    <w:rsid w:val="00BB02B7"/>
    <w:rsid w:val="00BB0952"/>
    <w:rsid w:val="00BB0C50"/>
    <w:rsid w:val="00BB17AD"/>
    <w:rsid w:val="00BB1ADD"/>
    <w:rsid w:val="00BB2751"/>
    <w:rsid w:val="00BB4151"/>
    <w:rsid w:val="00BB439C"/>
    <w:rsid w:val="00BB604F"/>
    <w:rsid w:val="00BC1CA9"/>
    <w:rsid w:val="00BC23D0"/>
    <w:rsid w:val="00BC2519"/>
    <w:rsid w:val="00BC34D0"/>
    <w:rsid w:val="00BC5032"/>
    <w:rsid w:val="00BC59A3"/>
    <w:rsid w:val="00BC767E"/>
    <w:rsid w:val="00BC7785"/>
    <w:rsid w:val="00BC799D"/>
    <w:rsid w:val="00BC79A6"/>
    <w:rsid w:val="00BD0F71"/>
    <w:rsid w:val="00BD1573"/>
    <w:rsid w:val="00BD2553"/>
    <w:rsid w:val="00BD25EC"/>
    <w:rsid w:val="00BD3756"/>
    <w:rsid w:val="00BD38E9"/>
    <w:rsid w:val="00BD472D"/>
    <w:rsid w:val="00BD5102"/>
    <w:rsid w:val="00BD5BCA"/>
    <w:rsid w:val="00BE1A5A"/>
    <w:rsid w:val="00BE256F"/>
    <w:rsid w:val="00BE2828"/>
    <w:rsid w:val="00BE2944"/>
    <w:rsid w:val="00BE2B0A"/>
    <w:rsid w:val="00BE7F17"/>
    <w:rsid w:val="00BE7FD8"/>
    <w:rsid w:val="00BF126A"/>
    <w:rsid w:val="00BF51D4"/>
    <w:rsid w:val="00BF5494"/>
    <w:rsid w:val="00BF6EE3"/>
    <w:rsid w:val="00BF7149"/>
    <w:rsid w:val="00BF7AB3"/>
    <w:rsid w:val="00C01033"/>
    <w:rsid w:val="00C0156F"/>
    <w:rsid w:val="00C01BAC"/>
    <w:rsid w:val="00C0236F"/>
    <w:rsid w:val="00C02871"/>
    <w:rsid w:val="00C03BC6"/>
    <w:rsid w:val="00C04422"/>
    <w:rsid w:val="00C05C7A"/>
    <w:rsid w:val="00C07D58"/>
    <w:rsid w:val="00C107BF"/>
    <w:rsid w:val="00C10B69"/>
    <w:rsid w:val="00C12FC5"/>
    <w:rsid w:val="00C137F5"/>
    <w:rsid w:val="00C13D7C"/>
    <w:rsid w:val="00C14A56"/>
    <w:rsid w:val="00C14C14"/>
    <w:rsid w:val="00C14C9D"/>
    <w:rsid w:val="00C17E0A"/>
    <w:rsid w:val="00C17E96"/>
    <w:rsid w:val="00C2083F"/>
    <w:rsid w:val="00C22434"/>
    <w:rsid w:val="00C25902"/>
    <w:rsid w:val="00C27CA6"/>
    <w:rsid w:val="00C3212E"/>
    <w:rsid w:val="00C34C12"/>
    <w:rsid w:val="00C34F3A"/>
    <w:rsid w:val="00C35E84"/>
    <w:rsid w:val="00C36359"/>
    <w:rsid w:val="00C378AF"/>
    <w:rsid w:val="00C40177"/>
    <w:rsid w:val="00C4221C"/>
    <w:rsid w:val="00C42557"/>
    <w:rsid w:val="00C433AE"/>
    <w:rsid w:val="00C43418"/>
    <w:rsid w:val="00C43604"/>
    <w:rsid w:val="00C4361F"/>
    <w:rsid w:val="00C44703"/>
    <w:rsid w:val="00C45A3F"/>
    <w:rsid w:val="00C46228"/>
    <w:rsid w:val="00C47B3F"/>
    <w:rsid w:val="00C50BF9"/>
    <w:rsid w:val="00C52C13"/>
    <w:rsid w:val="00C56CF4"/>
    <w:rsid w:val="00C575EA"/>
    <w:rsid w:val="00C578D2"/>
    <w:rsid w:val="00C64546"/>
    <w:rsid w:val="00C648AC"/>
    <w:rsid w:val="00C66615"/>
    <w:rsid w:val="00C7263C"/>
    <w:rsid w:val="00C746FA"/>
    <w:rsid w:val="00C74B22"/>
    <w:rsid w:val="00C75299"/>
    <w:rsid w:val="00C80BE3"/>
    <w:rsid w:val="00C80D3D"/>
    <w:rsid w:val="00C80EAD"/>
    <w:rsid w:val="00C812BC"/>
    <w:rsid w:val="00C814AC"/>
    <w:rsid w:val="00C83CA4"/>
    <w:rsid w:val="00C845DE"/>
    <w:rsid w:val="00C84E4B"/>
    <w:rsid w:val="00C8744D"/>
    <w:rsid w:val="00C87B48"/>
    <w:rsid w:val="00C87EF3"/>
    <w:rsid w:val="00C91B76"/>
    <w:rsid w:val="00C91BA4"/>
    <w:rsid w:val="00C93857"/>
    <w:rsid w:val="00C948FD"/>
    <w:rsid w:val="00C9791E"/>
    <w:rsid w:val="00CA1995"/>
    <w:rsid w:val="00CA1CFE"/>
    <w:rsid w:val="00CA1DF0"/>
    <w:rsid w:val="00CA3262"/>
    <w:rsid w:val="00CA439B"/>
    <w:rsid w:val="00CA5B19"/>
    <w:rsid w:val="00CA606C"/>
    <w:rsid w:val="00CA6A05"/>
    <w:rsid w:val="00CA7003"/>
    <w:rsid w:val="00CA7F02"/>
    <w:rsid w:val="00CB13D4"/>
    <w:rsid w:val="00CB1A75"/>
    <w:rsid w:val="00CB49E4"/>
    <w:rsid w:val="00CB59DD"/>
    <w:rsid w:val="00CB6559"/>
    <w:rsid w:val="00CC0EA2"/>
    <w:rsid w:val="00CC1207"/>
    <w:rsid w:val="00CC14A5"/>
    <w:rsid w:val="00CC20D5"/>
    <w:rsid w:val="00CC2796"/>
    <w:rsid w:val="00CC2A04"/>
    <w:rsid w:val="00CC2CB6"/>
    <w:rsid w:val="00CC716C"/>
    <w:rsid w:val="00CC77FF"/>
    <w:rsid w:val="00CD02B7"/>
    <w:rsid w:val="00CD0E9E"/>
    <w:rsid w:val="00CD2EC3"/>
    <w:rsid w:val="00CD4A81"/>
    <w:rsid w:val="00CD58E6"/>
    <w:rsid w:val="00CD64CB"/>
    <w:rsid w:val="00CD68AA"/>
    <w:rsid w:val="00CE0860"/>
    <w:rsid w:val="00CE20B7"/>
    <w:rsid w:val="00CE4F81"/>
    <w:rsid w:val="00CE682B"/>
    <w:rsid w:val="00CE73D7"/>
    <w:rsid w:val="00CE7DCC"/>
    <w:rsid w:val="00CF0032"/>
    <w:rsid w:val="00CF3E36"/>
    <w:rsid w:val="00CF455F"/>
    <w:rsid w:val="00CF5694"/>
    <w:rsid w:val="00CF571A"/>
    <w:rsid w:val="00CF622D"/>
    <w:rsid w:val="00CF7310"/>
    <w:rsid w:val="00CF78D5"/>
    <w:rsid w:val="00D00A05"/>
    <w:rsid w:val="00D110CA"/>
    <w:rsid w:val="00D11862"/>
    <w:rsid w:val="00D12C49"/>
    <w:rsid w:val="00D1382A"/>
    <w:rsid w:val="00D13D08"/>
    <w:rsid w:val="00D14276"/>
    <w:rsid w:val="00D1496F"/>
    <w:rsid w:val="00D1528E"/>
    <w:rsid w:val="00D1621C"/>
    <w:rsid w:val="00D17645"/>
    <w:rsid w:val="00D20869"/>
    <w:rsid w:val="00D21661"/>
    <w:rsid w:val="00D21FA0"/>
    <w:rsid w:val="00D225C7"/>
    <w:rsid w:val="00D22E63"/>
    <w:rsid w:val="00D241DF"/>
    <w:rsid w:val="00D26DFF"/>
    <w:rsid w:val="00D27A9C"/>
    <w:rsid w:val="00D328F9"/>
    <w:rsid w:val="00D32CAC"/>
    <w:rsid w:val="00D33312"/>
    <w:rsid w:val="00D333BB"/>
    <w:rsid w:val="00D432D0"/>
    <w:rsid w:val="00D4330C"/>
    <w:rsid w:val="00D44218"/>
    <w:rsid w:val="00D448A4"/>
    <w:rsid w:val="00D4537D"/>
    <w:rsid w:val="00D46838"/>
    <w:rsid w:val="00D469AD"/>
    <w:rsid w:val="00D46AB4"/>
    <w:rsid w:val="00D46E60"/>
    <w:rsid w:val="00D4762C"/>
    <w:rsid w:val="00D529A9"/>
    <w:rsid w:val="00D52F34"/>
    <w:rsid w:val="00D531DE"/>
    <w:rsid w:val="00D53B23"/>
    <w:rsid w:val="00D5650F"/>
    <w:rsid w:val="00D565D2"/>
    <w:rsid w:val="00D571C4"/>
    <w:rsid w:val="00D575CE"/>
    <w:rsid w:val="00D614D5"/>
    <w:rsid w:val="00D62230"/>
    <w:rsid w:val="00D624F2"/>
    <w:rsid w:val="00D643A3"/>
    <w:rsid w:val="00D64FA9"/>
    <w:rsid w:val="00D65FFC"/>
    <w:rsid w:val="00D6655F"/>
    <w:rsid w:val="00D72284"/>
    <w:rsid w:val="00D733BE"/>
    <w:rsid w:val="00D73497"/>
    <w:rsid w:val="00D73F2C"/>
    <w:rsid w:val="00D75F3E"/>
    <w:rsid w:val="00D765CA"/>
    <w:rsid w:val="00D76ADB"/>
    <w:rsid w:val="00D80624"/>
    <w:rsid w:val="00D90742"/>
    <w:rsid w:val="00D90AD3"/>
    <w:rsid w:val="00D90D0E"/>
    <w:rsid w:val="00D91C05"/>
    <w:rsid w:val="00D93439"/>
    <w:rsid w:val="00D93D2F"/>
    <w:rsid w:val="00D943FB"/>
    <w:rsid w:val="00D95377"/>
    <w:rsid w:val="00D96FF5"/>
    <w:rsid w:val="00D97B46"/>
    <w:rsid w:val="00DA25B8"/>
    <w:rsid w:val="00DA29D5"/>
    <w:rsid w:val="00DA5C7E"/>
    <w:rsid w:val="00DA5E2A"/>
    <w:rsid w:val="00DA618C"/>
    <w:rsid w:val="00DB1C5D"/>
    <w:rsid w:val="00DB284E"/>
    <w:rsid w:val="00DB322D"/>
    <w:rsid w:val="00DB5B57"/>
    <w:rsid w:val="00DB7A0B"/>
    <w:rsid w:val="00DC05E2"/>
    <w:rsid w:val="00DC1357"/>
    <w:rsid w:val="00DC1C62"/>
    <w:rsid w:val="00DC360A"/>
    <w:rsid w:val="00DC4172"/>
    <w:rsid w:val="00DC4247"/>
    <w:rsid w:val="00DC4A42"/>
    <w:rsid w:val="00DC5335"/>
    <w:rsid w:val="00DC5B7F"/>
    <w:rsid w:val="00DC61BD"/>
    <w:rsid w:val="00DC66C7"/>
    <w:rsid w:val="00DC7E89"/>
    <w:rsid w:val="00DD0615"/>
    <w:rsid w:val="00DD181E"/>
    <w:rsid w:val="00DD1FA5"/>
    <w:rsid w:val="00DD303F"/>
    <w:rsid w:val="00DD39DC"/>
    <w:rsid w:val="00DD5B62"/>
    <w:rsid w:val="00DD6A08"/>
    <w:rsid w:val="00DD729D"/>
    <w:rsid w:val="00DE157E"/>
    <w:rsid w:val="00DE275C"/>
    <w:rsid w:val="00DE4D23"/>
    <w:rsid w:val="00DF08DA"/>
    <w:rsid w:val="00DF192D"/>
    <w:rsid w:val="00DF1A53"/>
    <w:rsid w:val="00DF2B62"/>
    <w:rsid w:val="00DF2E05"/>
    <w:rsid w:val="00DF2F97"/>
    <w:rsid w:val="00DF54A8"/>
    <w:rsid w:val="00DF65BD"/>
    <w:rsid w:val="00DF7115"/>
    <w:rsid w:val="00DF7AE0"/>
    <w:rsid w:val="00E00C12"/>
    <w:rsid w:val="00E01E30"/>
    <w:rsid w:val="00E02D87"/>
    <w:rsid w:val="00E0361A"/>
    <w:rsid w:val="00E04CEE"/>
    <w:rsid w:val="00E04DF6"/>
    <w:rsid w:val="00E05D7F"/>
    <w:rsid w:val="00E05E8E"/>
    <w:rsid w:val="00E06366"/>
    <w:rsid w:val="00E0738B"/>
    <w:rsid w:val="00E0753B"/>
    <w:rsid w:val="00E0784B"/>
    <w:rsid w:val="00E07F98"/>
    <w:rsid w:val="00E10CF7"/>
    <w:rsid w:val="00E14809"/>
    <w:rsid w:val="00E158AF"/>
    <w:rsid w:val="00E20D88"/>
    <w:rsid w:val="00E21069"/>
    <w:rsid w:val="00E217FF"/>
    <w:rsid w:val="00E21E7A"/>
    <w:rsid w:val="00E2227B"/>
    <w:rsid w:val="00E241A8"/>
    <w:rsid w:val="00E25148"/>
    <w:rsid w:val="00E256F5"/>
    <w:rsid w:val="00E256F9"/>
    <w:rsid w:val="00E25FC8"/>
    <w:rsid w:val="00E26913"/>
    <w:rsid w:val="00E26D39"/>
    <w:rsid w:val="00E27624"/>
    <w:rsid w:val="00E27D0C"/>
    <w:rsid w:val="00E31309"/>
    <w:rsid w:val="00E332E9"/>
    <w:rsid w:val="00E344CB"/>
    <w:rsid w:val="00E34DD8"/>
    <w:rsid w:val="00E35EC6"/>
    <w:rsid w:val="00E3608C"/>
    <w:rsid w:val="00E36FEE"/>
    <w:rsid w:val="00E411EC"/>
    <w:rsid w:val="00E41B93"/>
    <w:rsid w:val="00E4287B"/>
    <w:rsid w:val="00E42C49"/>
    <w:rsid w:val="00E43EE5"/>
    <w:rsid w:val="00E44338"/>
    <w:rsid w:val="00E44838"/>
    <w:rsid w:val="00E45407"/>
    <w:rsid w:val="00E45525"/>
    <w:rsid w:val="00E46FFA"/>
    <w:rsid w:val="00E47632"/>
    <w:rsid w:val="00E47F79"/>
    <w:rsid w:val="00E51626"/>
    <w:rsid w:val="00E52155"/>
    <w:rsid w:val="00E53978"/>
    <w:rsid w:val="00E55670"/>
    <w:rsid w:val="00E5773D"/>
    <w:rsid w:val="00E57CA8"/>
    <w:rsid w:val="00E60078"/>
    <w:rsid w:val="00E63645"/>
    <w:rsid w:val="00E64A63"/>
    <w:rsid w:val="00E65E2F"/>
    <w:rsid w:val="00E6696D"/>
    <w:rsid w:val="00E67CCB"/>
    <w:rsid w:val="00E70C5C"/>
    <w:rsid w:val="00E70CD8"/>
    <w:rsid w:val="00E7214D"/>
    <w:rsid w:val="00E72A6B"/>
    <w:rsid w:val="00E72C53"/>
    <w:rsid w:val="00E73D8E"/>
    <w:rsid w:val="00E74807"/>
    <w:rsid w:val="00E74A85"/>
    <w:rsid w:val="00E767EE"/>
    <w:rsid w:val="00E76F14"/>
    <w:rsid w:val="00E7788F"/>
    <w:rsid w:val="00E81533"/>
    <w:rsid w:val="00E8347A"/>
    <w:rsid w:val="00E8348F"/>
    <w:rsid w:val="00E85686"/>
    <w:rsid w:val="00E86394"/>
    <w:rsid w:val="00E86BC0"/>
    <w:rsid w:val="00E91498"/>
    <w:rsid w:val="00E92C8C"/>
    <w:rsid w:val="00E9464D"/>
    <w:rsid w:val="00E95288"/>
    <w:rsid w:val="00E95BA9"/>
    <w:rsid w:val="00EA1432"/>
    <w:rsid w:val="00EA17E6"/>
    <w:rsid w:val="00EA23B9"/>
    <w:rsid w:val="00EA28B3"/>
    <w:rsid w:val="00EA3201"/>
    <w:rsid w:val="00EA34FE"/>
    <w:rsid w:val="00EA3F7C"/>
    <w:rsid w:val="00EA4289"/>
    <w:rsid w:val="00EA56DA"/>
    <w:rsid w:val="00EA5A46"/>
    <w:rsid w:val="00EA651A"/>
    <w:rsid w:val="00EA6F84"/>
    <w:rsid w:val="00EB0711"/>
    <w:rsid w:val="00EB09DB"/>
    <w:rsid w:val="00EB1297"/>
    <w:rsid w:val="00EB199B"/>
    <w:rsid w:val="00EB1DC8"/>
    <w:rsid w:val="00EB25FE"/>
    <w:rsid w:val="00EB5C78"/>
    <w:rsid w:val="00EB63C5"/>
    <w:rsid w:val="00EC1D40"/>
    <w:rsid w:val="00EC442F"/>
    <w:rsid w:val="00EC46FE"/>
    <w:rsid w:val="00EC4C62"/>
    <w:rsid w:val="00EC6949"/>
    <w:rsid w:val="00EC78F4"/>
    <w:rsid w:val="00ED0096"/>
    <w:rsid w:val="00ED129B"/>
    <w:rsid w:val="00ED1532"/>
    <w:rsid w:val="00ED4690"/>
    <w:rsid w:val="00ED49DF"/>
    <w:rsid w:val="00ED4E38"/>
    <w:rsid w:val="00ED5708"/>
    <w:rsid w:val="00ED5DA1"/>
    <w:rsid w:val="00ED5F00"/>
    <w:rsid w:val="00ED7F03"/>
    <w:rsid w:val="00EE1219"/>
    <w:rsid w:val="00EE4662"/>
    <w:rsid w:val="00EE61E7"/>
    <w:rsid w:val="00EE66DA"/>
    <w:rsid w:val="00EE6717"/>
    <w:rsid w:val="00EF097E"/>
    <w:rsid w:val="00EF0CB6"/>
    <w:rsid w:val="00EF19F9"/>
    <w:rsid w:val="00EF1F0D"/>
    <w:rsid w:val="00EF2989"/>
    <w:rsid w:val="00EF31B1"/>
    <w:rsid w:val="00EF3D08"/>
    <w:rsid w:val="00EF401A"/>
    <w:rsid w:val="00EF48DB"/>
    <w:rsid w:val="00EF4E42"/>
    <w:rsid w:val="00EF5E7B"/>
    <w:rsid w:val="00EF6C9D"/>
    <w:rsid w:val="00EF6CE8"/>
    <w:rsid w:val="00F003A1"/>
    <w:rsid w:val="00F0120D"/>
    <w:rsid w:val="00F02727"/>
    <w:rsid w:val="00F040A8"/>
    <w:rsid w:val="00F04823"/>
    <w:rsid w:val="00F0628A"/>
    <w:rsid w:val="00F06DEC"/>
    <w:rsid w:val="00F07A65"/>
    <w:rsid w:val="00F1002C"/>
    <w:rsid w:val="00F117CA"/>
    <w:rsid w:val="00F12167"/>
    <w:rsid w:val="00F14489"/>
    <w:rsid w:val="00F151BF"/>
    <w:rsid w:val="00F15F5D"/>
    <w:rsid w:val="00F16BCF"/>
    <w:rsid w:val="00F20241"/>
    <w:rsid w:val="00F20A8B"/>
    <w:rsid w:val="00F21320"/>
    <w:rsid w:val="00F23B28"/>
    <w:rsid w:val="00F2422D"/>
    <w:rsid w:val="00F25ED2"/>
    <w:rsid w:val="00F25F12"/>
    <w:rsid w:val="00F27DFE"/>
    <w:rsid w:val="00F31FC9"/>
    <w:rsid w:val="00F326D3"/>
    <w:rsid w:val="00F3297C"/>
    <w:rsid w:val="00F32EAA"/>
    <w:rsid w:val="00F331F5"/>
    <w:rsid w:val="00F339D1"/>
    <w:rsid w:val="00F350BD"/>
    <w:rsid w:val="00F36E18"/>
    <w:rsid w:val="00F41D12"/>
    <w:rsid w:val="00F429BE"/>
    <w:rsid w:val="00F4321F"/>
    <w:rsid w:val="00F45049"/>
    <w:rsid w:val="00F4677B"/>
    <w:rsid w:val="00F469B6"/>
    <w:rsid w:val="00F477DC"/>
    <w:rsid w:val="00F518D9"/>
    <w:rsid w:val="00F51F96"/>
    <w:rsid w:val="00F53417"/>
    <w:rsid w:val="00F55950"/>
    <w:rsid w:val="00F5624D"/>
    <w:rsid w:val="00F566A0"/>
    <w:rsid w:val="00F56BB9"/>
    <w:rsid w:val="00F56DDB"/>
    <w:rsid w:val="00F57A37"/>
    <w:rsid w:val="00F60405"/>
    <w:rsid w:val="00F61449"/>
    <w:rsid w:val="00F64B9B"/>
    <w:rsid w:val="00F65EB0"/>
    <w:rsid w:val="00F66C8A"/>
    <w:rsid w:val="00F67C3F"/>
    <w:rsid w:val="00F718FC"/>
    <w:rsid w:val="00F73F19"/>
    <w:rsid w:val="00F77118"/>
    <w:rsid w:val="00F77CE6"/>
    <w:rsid w:val="00F804F6"/>
    <w:rsid w:val="00F80E63"/>
    <w:rsid w:val="00F81180"/>
    <w:rsid w:val="00F8135D"/>
    <w:rsid w:val="00F81D9E"/>
    <w:rsid w:val="00F82967"/>
    <w:rsid w:val="00F877E0"/>
    <w:rsid w:val="00F901CA"/>
    <w:rsid w:val="00F90AD9"/>
    <w:rsid w:val="00F90AE5"/>
    <w:rsid w:val="00F90B6D"/>
    <w:rsid w:val="00F918F6"/>
    <w:rsid w:val="00F92F34"/>
    <w:rsid w:val="00F943C7"/>
    <w:rsid w:val="00F9458A"/>
    <w:rsid w:val="00F9676B"/>
    <w:rsid w:val="00F96D44"/>
    <w:rsid w:val="00F977F2"/>
    <w:rsid w:val="00F97C7B"/>
    <w:rsid w:val="00FA018C"/>
    <w:rsid w:val="00FA02D8"/>
    <w:rsid w:val="00FA02DC"/>
    <w:rsid w:val="00FA1FBC"/>
    <w:rsid w:val="00FA217D"/>
    <w:rsid w:val="00FA25A9"/>
    <w:rsid w:val="00FA4164"/>
    <w:rsid w:val="00FA43EE"/>
    <w:rsid w:val="00FA57FA"/>
    <w:rsid w:val="00FA6560"/>
    <w:rsid w:val="00FA69DC"/>
    <w:rsid w:val="00FA7200"/>
    <w:rsid w:val="00FB1849"/>
    <w:rsid w:val="00FB1D63"/>
    <w:rsid w:val="00FB1D95"/>
    <w:rsid w:val="00FB2293"/>
    <w:rsid w:val="00FB24AD"/>
    <w:rsid w:val="00FB2E8B"/>
    <w:rsid w:val="00FB4F0D"/>
    <w:rsid w:val="00FB5464"/>
    <w:rsid w:val="00FB6D54"/>
    <w:rsid w:val="00FB7CF6"/>
    <w:rsid w:val="00FC0730"/>
    <w:rsid w:val="00FC1682"/>
    <w:rsid w:val="00FC34C6"/>
    <w:rsid w:val="00FC647A"/>
    <w:rsid w:val="00FC6FFC"/>
    <w:rsid w:val="00FC74CA"/>
    <w:rsid w:val="00FD298F"/>
    <w:rsid w:val="00FD33DD"/>
    <w:rsid w:val="00FD37E5"/>
    <w:rsid w:val="00FD50A4"/>
    <w:rsid w:val="00FE1F7B"/>
    <w:rsid w:val="00FE38F2"/>
    <w:rsid w:val="00FE55A3"/>
    <w:rsid w:val="00FE60EB"/>
    <w:rsid w:val="00FE7296"/>
    <w:rsid w:val="00FE7823"/>
    <w:rsid w:val="00FE7DEA"/>
    <w:rsid w:val="00FF0203"/>
    <w:rsid w:val="00FF1A27"/>
    <w:rsid w:val="00FF1AB0"/>
    <w:rsid w:val="00FF1B8B"/>
    <w:rsid w:val="00FF3A36"/>
    <w:rsid w:val="00FF7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995E0CC"/>
  <w15:chartTrackingRefBased/>
  <w15:docId w15:val="{BA43D5B4-17B9-4F75-BF90-6C8CEE70D5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uiPriority w:val="9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paragraph" w:styleId="Signature">
    <w:name w:val="Signature"/>
    <w:basedOn w:val="Normal"/>
    <w:link w:val="SignatureChar"/>
    <w:rsid w:val="00434D50"/>
    <w:pPr>
      <w:ind w:left="4252"/>
    </w:pPr>
    <w:rPr>
      <w:lang w:val="x-none"/>
    </w:rPr>
  </w:style>
  <w:style w:type="character" w:customStyle="1" w:styleId="SignatureChar">
    <w:name w:val="Signature Char"/>
    <w:link w:val="Signature"/>
    <w:rsid w:val="00434D50"/>
    <w:rPr>
      <w:color w:val="000000"/>
      <w:lang w:eastAsia="ja-JP"/>
    </w:rPr>
  </w:style>
  <w:style w:type="paragraph" w:styleId="BodyText">
    <w:name w:val="Body Text"/>
    <w:basedOn w:val="Normal"/>
    <w:link w:val="BodyTextChar"/>
    <w:rsid w:val="007C5091"/>
    <w:pPr>
      <w:spacing w:after="120"/>
    </w:pPr>
    <w:rPr>
      <w:lang w:val="x-none"/>
    </w:rPr>
  </w:style>
  <w:style w:type="character" w:customStyle="1" w:styleId="BodyTextChar">
    <w:name w:val="Body Text Char"/>
    <w:link w:val="BodyText"/>
    <w:rsid w:val="007C5091"/>
    <w:rPr>
      <w:color w:val="000000"/>
      <w:lang w:eastAsia="ja-JP"/>
    </w:rPr>
  </w:style>
  <w:style w:type="paragraph" w:customStyle="1" w:styleId="paragraph">
    <w:name w:val="paragraph"/>
    <w:basedOn w:val="Normal"/>
    <w:rsid w:val="0019418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861790"/>
    <w:rPr>
      <w:color w:val="000000"/>
      <w:lang w:val="en-GB" w:eastAsia="ja-JP"/>
    </w:rPr>
  </w:style>
  <w:style w:type="character" w:customStyle="1" w:styleId="B3Car">
    <w:name w:val="B3 Car"/>
    <w:link w:val="B3"/>
    <w:rsid w:val="005E566D"/>
    <w:rPr>
      <w:color w:val="000000"/>
      <w:lang w:val="en-GB" w:eastAsia="ja-JP"/>
    </w:rPr>
  </w:style>
  <w:style w:type="character" w:customStyle="1" w:styleId="PLChar">
    <w:name w:val="PL Char"/>
    <w:link w:val="PL"/>
    <w:locked/>
    <w:rsid w:val="00A2611E"/>
    <w:rPr>
      <w:rFonts w:ascii="Courier New" w:hAnsi="Courier New"/>
      <w:noProof/>
      <w:sz w:val="16"/>
      <w:lang w:val="en-GB" w:eastAsia="ja-JP"/>
    </w:rPr>
  </w:style>
  <w:style w:type="character" w:customStyle="1" w:styleId="TAHCar">
    <w:name w:val="TAH Car"/>
    <w:link w:val="TAH"/>
    <w:locked/>
    <w:rsid w:val="00A2611E"/>
    <w:rPr>
      <w:rFonts w:ascii="Arial" w:hAnsi="Arial"/>
      <w:b/>
      <w:color w:val="000000"/>
      <w:sz w:val="18"/>
      <w:lang w:val="en-GB" w:eastAsia="ja-JP"/>
    </w:rPr>
  </w:style>
  <w:style w:type="character" w:customStyle="1" w:styleId="TAHChar">
    <w:name w:val="TAH Char"/>
    <w:qFormat/>
    <w:rsid w:val="00710904"/>
    <w:rPr>
      <w:rFonts w:ascii="Arial" w:hAnsi="Arial"/>
      <w:b/>
      <w:sz w:val="18"/>
    </w:rPr>
  </w:style>
  <w:style w:type="character" w:customStyle="1" w:styleId="B1Zchn">
    <w:name w:val="B1 Zchn"/>
    <w:qFormat/>
    <w:locked/>
    <w:rsid w:val="00A31937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9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93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4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1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016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03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6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5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609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80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486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8603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151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4232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44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8573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110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75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2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72011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0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0660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075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4360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59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953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7683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78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44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4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01419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777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43487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43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729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35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202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951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13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9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1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1211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890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64803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2048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738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95936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0406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2491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6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2755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1125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0839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5611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20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9650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327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1CCC823-C7EA-4816-9727-9CEAE59BF20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40A4D0BB-A1BB-4C9B-9534-1C4858977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1253</Words>
  <Characters>7145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ProSe QoS</vt:lpstr>
      <vt:lpstr/>
    </vt:vector>
  </TitlesOfParts>
  <Company>Qualcomm, Incorporated</Company>
  <LinksUpToDate>false</LinksUpToDate>
  <CharactersWithSpaces>8382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ProSe QoS</dc:title>
  <dc:subject/>
  <dc:creator>Samsung1</dc:creator>
  <cp:keywords/>
  <cp:lastModifiedBy>Ericsson0505</cp:lastModifiedBy>
  <cp:revision>7</cp:revision>
  <dcterms:created xsi:type="dcterms:W3CDTF">2022-05-04T06:52:00Z</dcterms:created>
  <dcterms:modified xsi:type="dcterms:W3CDTF">2022-05-06T14:51:00Z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H4P5ACNAWDMP-2-9824</vt:lpwstr>
  </property>
  <property fmtid="{D5CDD505-2E9C-101B-9397-08002B2CF9AE}" pid="3" name="_dlc_DocIdItemGuid">
    <vt:lpwstr>07d328bc-5442-464f-a166-f0af04efba08</vt:lpwstr>
  </property>
  <property fmtid="{D5CDD505-2E9C-101B-9397-08002B2CF9AE}" pid="4" name="_dlc_DocIdUrl">
    <vt:lpwstr>https://projects.qualcomm.com/sites/LTED/_layouts/15/DocIdRedir.aspx?ID=H4P5ACNAWDMP-2-9824, H4P5ACNAWDMP-2-9824</vt:lpwstr>
  </property>
  <property fmtid="{D5CDD505-2E9C-101B-9397-08002B2CF9AE}" pid="5" name="Links">
    <vt:lpwstr/>
  </property>
  <property fmtid="{D5CDD505-2E9C-101B-9397-08002B2CF9AE}" pid="6" name="display_urn:schemas-microsoft-com:office:office#Owner">
    <vt:lpwstr>Zisimopoulos, Haris</vt:lpwstr>
  </property>
</Properties>
</file>